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E2D26" w:rsidR="00BA6A18" w:rsidP="00BA6A18" w:rsidRDefault="00BA6A18" w14:paraId="789112B7" w14:textId="0A1EDEE5">
      <w:pPr>
        <w:spacing w:after="0" w:line="240" w:lineRule="auto"/>
        <w:jc w:val="right"/>
        <w:rPr>
          <w:rFonts w:ascii="Times New Roman" w:hAnsi="Times New Roman" w:eastAsia="Times New Roman" w:cs="Times New Roman"/>
          <w:sz w:val="24"/>
          <w:szCs w:val="24"/>
          <w:lang w:eastAsia="en-US"/>
        </w:rPr>
      </w:pPr>
      <w:r w:rsidRPr="005E2D26">
        <w:rPr>
          <w:rFonts w:ascii="Times New Roman" w:hAnsi="Times New Roman" w:eastAsia="Times New Roman" w:cs="Times New Roman"/>
          <w:sz w:val="24"/>
          <w:szCs w:val="24"/>
          <w:lang w:eastAsia="en-US"/>
        </w:rPr>
        <w:t xml:space="preserve">Pirkimo sąlygų </w:t>
      </w:r>
      <w:r w:rsidRPr="005E2D26" w:rsidR="281BD0C0">
        <w:rPr>
          <w:rFonts w:ascii="Times New Roman" w:hAnsi="Times New Roman" w:eastAsia="Times New Roman" w:cs="Times New Roman"/>
          <w:sz w:val="24"/>
          <w:szCs w:val="24"/>
          <w:lang w:eastAsia="en-US"/>
        </w:rPr>
        <w:t>2</w:t>
      </w:r>
      <w:r w:rsidRPr="005E2D26">
        <w:rPr>
          <w:rFonts w:ascii="Times New Roman" w:hAnsi="Times New Roman" w:eastAsia="Times New Roman" w:cs="Times New Roman"/>
          <w:sz w:val="24"/>
          <w:szCs w:val="24"/>
          <w:lang w:eastAsia="en-US"/>
        </w:rPr>
        <w:t xml:space="preserve"> priedas</w:t>
      </w:r>
    </w:p>
    <w:p w:rsidRPr="005E2D26" w:rsidR="00BA6A18" w:rsidP="00BA6A18" w:rsidRDefault="00BA6A18" w14:paraId="7087DDBB" w14:textId="77777777">
      <w:pPr>
        <w:spacing w:after="0" w:line="240" w:lineRule="auto"/>
        <w:jc w:val="both"/>
        <w:rPr>
          <w:rFonts w:ascii="Times New Roman" w:hAnsi="Times New Roman" w:eastAsia="Times New Roman" w:cs="Times New Roman"/>
          <w:sz w:val="24"/>
          <w:szCs w:val="20"/>
          <w:lang w:eastAsia="en-US"/>
        </w:rPr>
      </w:pPr>
    </w:p>
    <w:p w:rsidRPr="005E2D26" w:rsidR="00BA6A18" w:rsidP="00BA6A18" w:rsidRDefault="00BA6A18" w14:paraId="27523477" w14:textId="77777777">
      <w:pPr>
        <w:spacing w:after="0" w:line="240" w:lineRule="auto"/>
        <w:ind w:hanging="349"/>
        <w:jc w:val="center"/>
        <w:rPr>
          <w:rFonts w:ascii="Times New Roman" w:hAnsi="Times New Roman" w:eastAsia="Times New Roman" w:cs="Times New Roman"/>
          <w:sz w:val="24"/>
          <w:szCs w:val="24"/>
          <w:lang w:eastAsia="en-US"/>
        </w:rPr>
      </w:pPr>
    </w:p>
    <w:p w:rsidRPr="005E2D26" w:rsidR="00BA6A18" w:rsidP="00BA6A18" w:rsidRDefault="00BA6A18" w14:paraId="17B37181" w14:textId="77777777">
      <w:pPr>
        <w:spacing w:after="0" w:line="240" w:lineRule="auto"/>
        <w:ind w:hanging="349"/>
        <w:jc w:val="center"/>
        <w:rPr>
          <w:rFonts w:ascii="Times New Roman" w:hAnsi="Times New Roman" w:eastAsia="Times New Roman" w:cs="Times New Roman"/>
          <w:b/>
          <w:i/>
          <w:sz w:val="24"/>
          <w:szCs w:val="24"/>
          <w:lang w:eastAsia="lt-LT"/>
        </w:rPr>
      </w:pPr>
      <w:r w:rsidRPr="005E2D26">
        <w:rPr>
          <w:rFonts w:ascii="Times New Roman" w:hAnsi="Times New Roman" w:eastAsia="Times New Roman" w:cs="Times New Roman"/>
          <w:b/>
          <w:sz w:val="24"/>
          <w:szCs w:val="24"/>
          <w:lang w:eastAsia="lt-LT"/>
        </w:rPr>
        <w:t>TECHNINĖ  SPECIFIKACIJA</w:t>
      </w:r>
    </w:p>
    <w:p w:rsidRPr="005E2D26" w:rsidR="00BA6A18" w:rsidP="00BA6A18" w:rsidRDefault="00BA6A18" w14:paraId="5A162526" w14:textId="77777777">
      <w:pPr>
        <w:tabs>
          <w:tab w:val="left" w:pos="3528"/>
        </w:tabs>
        <w:spacing w:after="0" w:line="240" w:lineRule="auto"/>
        <w:jc w:val="center"/>
        <w:rPr>
          <w:rFonts w:ascii="Times New Roman" w:hAnsi="Times New Roman" w:eastAsia="Times New Roman" w:cs="Times New Roman"/>
          <w:b/>
          <w:sz w:val="24"/>
          <w:szCs w:val="24"/>
          <w:lang w:eastAsia="lt-LT"/>
        </w:rPr>
      </w:pPr>
    </w:p>
    <w:p w:rsidRPr="005E2D26" w:rsidR="00BA6A18" w:rsidP="00BA6A18" w:rsidRDefault="00BA6A18" w14:paraId="1E9C00FE" w14:textId="464968E3">
      <w:pPr>
        <w:autoSpaceDE w:val="0"/>
        <w:autoSpaceDN w:val="0"/>
        <w:adjustRightInd w:val="0"/>
        <w:spacing w:after="0" w:line="240" w:lineRule="auto"/>
        <w:jc w:val="center"/>
        <w:rPr>
          <w:rFonts w:ascii="Times New Roman" w:hAnsi="Times New Roman" w:eastAsia="Calibri" w:cs="Times New Roman"/>
          <w:b/>
          <w:sz w:val="24"/>
          <w:szCs w:val="24"/>
          <w:lang w:eastAsia="en-US"/>
        </w:rPr>
      </w:pPr>
      <w:r w:rsidRPr="005E2D26">
        <w:rPr>
          <w:rFonts w:ascii="Times New Roman" w:hAnsi="Times New Roman" w:eastAsia="Calibri" w:cs="Times New Roman"/>
          <w:b/>
          <w:sz w:val="24"/>
          <w:szCs w:val="24"/>
          <w:lang w:eastAsia="en-US"/>
        </w:rPr>
        <w:t xml:space="preserve">VILNIAUS SOFIJOS KOVALEVSKAJOS PROGIMNAZIJOS IR </w:t>
      </w:r>
      <w:r w:rsidRPr="005E2D26" w:rsidR="00E82D50">
        <w:rPr>
          <w:rFonts w:ascii="Times New Roman" w:hAnsi="Times New Roman" w:eastAsia="Calibri" w:cs="Times New Roman"/>
          <w:b/>
          <w:sz w:val="24"/>
          <w:szCs w:val="24"/>
          <w:lang w:eastAsia="en-US"/>
        </w:rPr>
        <w:t xml:space="preserve">VILNIAUS „SOSTINĖS“ </w:t>
      </w:r>
      <w:r w:rsidRPr="005E2D26">
        <w:rPr>
          <w:rFonts w:ascii="Times New Roman" w:hAnsi="Times New Roman" w:eastAsia="Calibri" w:cs="Times New Roman"/>
          <w:b/>
          <w:sz w:val="24"/>
          <w:szCs w:val="24"/>
          <w:lang w:eastAsia="en-US"/>
        </w:rPr>
        <w:t>GIMNAZIJOS MOKINIŲ MOKAMO IR NEMOKAMO BEI DARBUOTOJŲ MAITINIMO PASLAUGOS</w:t>
      </w:r>
    </w:p>
    <w:p w:rsidRPr="005E2D26" w:rsidR="00BA6A18" w:rsidP="00BA6A18" w:rsidRDefault="00BA6A18" w14:paraId="61DED01C" w14:textId="77777777">
      <w:pPr>
        <w:autoSpaceDE w:val="0"/>
        <w:autoSpaceDN w:val="0"/>
        <w:adjustRightInd w:val="0"/>
        <w:spacing w:after="0" w:line="240" w:lineRule="auto"/>
        <w:jc w:val="center"/>
        <w:rPr>
          <w:rFonts w:ascii="Times New Roman" w:hAnsi="Times New Roman" w:eastAsia="Calibri" w:cs="Times New Roman"/>
          <w:b/>
          <w:sz w:val="24"/>
          <w:szCs w:val="24"/>
          <w:lang w:eastAsia="en-US"/>
        </w:rPr>
      </w:pPr>
    </w:p>
    <w:p w:rsidRPr="005E2D26" w:rsidR="00BA6A18" w:rsidP="00BA6A18" w:rsidRDefault="00BA6A18" w14:paraId="3BE2B915" w14:textId="77777777">
      <w:pPr>
        <w:autoSpaceDE w:val="0"/>
        <w:autoSpaceDN w:val="0"/>
        <w:adjustRightInd w:val="0"/>
        <w:spacing w:after="0" w:line="240" w:lineRule="auto"/>
        <w:jc w:val="center"/>
        <w:rPr>
          <w:rFonts w:ascii="Times New Roman" w:hAnsi="Times New Roman" w:eastAsia="Calibri" w:cs="Times New Roman"/>
          <w:b/>
          <w:color w:val="000000"/>
          <w:sz w:val="24"/>
          <w:szCs w:val="24"/>
          <w:lang w:eastAsia="lt-LT"/>
        </w:rPr>
      </w:pPr>
      <w:r w:rsidRPr="005E2D26">
        <w:rPr>
          <w:rFonts w:ascii="Times New Roman" w:hAnsi="Times New Roman" w:eastAsia="Calibri" w:cs="Times New Roman"/>
          <w:b/>
          <w:color w:val="000000"/>
          <w:sz w:val="24"/>
          <w:szCs w:val="24"/>
          <w:lang w:eastAsia="lt-LT"/>
        </w:rPr>
        <w:t>I. BENDRIEJI REIKALAVIMAI</w:t>
      </w:r>
    </w:p>
    <w:p w:rsidRPr="005E2D26" w:rsidR="00BA6A18" w:rsidP="00BA6A18" w:rsidRDefault="00BA6A18" w14:paraId="03E33E96" w14:textId="77777777">
      <w:pPr>
        <w:autoSpaceDE w:val="0"/>
        <w:autoSpaceDN w:val="0"/>
        <w:adjustRightInd w:val="0"/>
        <w:spacing w:after="0" w:line="240" w:lineRule="auto"/>
        <w:ind w:left="1080"/>
        <w:jc w:val="both"/>
        <w:rPr>
          <w:rFonts w:ascii="Times New Roman" w:hAnsi="Times New Roman" w:eastAsia="Times New Roman" w:cs="Times New Roman"/>
          <w:color w:val="000000"/>
          <w:sz w:val="24"/>
          <w:szCs w:val="24"/>
          <w:lang w:eastAsia="lt-LT"/>
        </w:rPr>
      </w:pPr>
    </w:p>
    <w:p w:rsidRPr="005E2D26" w:rsidR="00BA6A18" w:rsidP="195DF39E" w:rsidRDefault="00BA6A18" w14:paraId="3FE4BFCF" w14:textId="287E58D8">
      <w:pPr>
        <w:numPr>
          <w:ilvl w:val="0"/>
          <w:numId w:val="1"/>
        </w:numPr>
        <w:tabs>
          <w:tab w:val="left" w:pos="851"/>
        </w:tabs>
        <w:spacing w:after="0" w:line="240" w:lineRule="auto"/>
        <w:ind w:left="0" w:firstLine="567"/>
        <w:jc w:val="both"/>
        <w:rPr>
          <w:rStyle w:val="CommentReference"/>
          <w:rFonts w:ascii="Times New Roman" w:hAnsi="Times New Roman" w:cs="Times New Roman"/>
          <w:sz w:val="24"/>
          <w:szCs w:val="24"/>
          <w:lang w:eastAsia="lt-LT"/>
        </w:rPr>
      </w:pPr>
      <w:r w:rsidRPr="005E2D26">
        <w:rPr>
          <w:rStyle w:val="CommentReference"/>
          <w:rFonts w:ascii="Times New Roman" w:hAnsi="Times New Roman" w:cs="Times New Roman"/>
          <w:sz w:val="24"/>
          <w:szCs w:val="24"/>
          <w:lang w:eastAsia="lt-LT"/>
        </w:rPr>
        <w:t xml:space="preserve">Pirkimo objektas – Vilniaus Sofijos Kovalevskajos progimnazijos ir </w:t>
      </w:r>
      <w:r w:rsidRPr="005E2D26" w:rsidR="004E1183">
        <w:rPr>
          <w:rStyle w:val="CommentReference"/>
          <w:rFonts w:ascii="Times New Roman" w:hAnsi="Times New Roman" w:cs="Times New Roman"/>
          <w:sz w:val="24"/>
          <w:szCs w:val="24"/>
          <w:lang w:eastAsia="lt-LT"/>
        </w:rPr>
        <w:t xml:space="preserve">Vilniaus „Sostinės“ </w:t>
      </w:r>
      <w:r w:rsidRPr="005E2D26">
        <w:rPr>
          <w:rStyle w:val="CommentReference"/>
          <w:rFonts w:ascii="Times New Roman" w:hAnsi="Times New Roman" w:cs="Times New Roman"/>
          <w:sz w:val="24"/>
          <w:szCs w:val="24"/>
          <w:lang w:eastAsia="lt-LT"/>
        </w:rPr>
        <w:t xml:space="preserve">gimnazijos (toliau </w:t>
      </w:r>
      <w:r w:rsidR="00795844">
        <w:rPr>
          <w:rStyle w:val="CommentReference"/>
          <w:rFonts w:ascii="Times New Roman" w:hAnsi="Times New Roman" w:cs="Times New Roman"/>
          <w:sz w:val="24"/>
          <w:szCs w:val="24"/>
          <w:lang w:eastAsia="lt-LT"/>
        </w:rPr>
        <w:t xml:space="preserve">kartu </w:t>
      </w:r>
      <w:r w:rsidRPr="005E2D26" w:rsidR="00FC5CEB">
        <w:rPr>
          <w:rStyle w:val="CommentReference"/>
          <w:rFonts w:ascii="Times New Roman" w:hAnsi="Times New Roman" w:cs="Times New Roman"/>
          <w:sz w:val="24"/>
          <w:szCs w:val="24"/>
          <w:lang w:eastAsia="lt-LT"/>
        </w:rPr>
        <w:t>–</w:t>
      </w:r>
      <w:r w:rsidRPr="005E2D26" w:rsidR="4BFECAB3">
        <w:rPr>
          <w:rStyle w:val="CommentReference"/>
          <w:rFonts w:ascii="Times New Roman" w:hAnsi="Times New Roman" w:cs="Times New Roman"/>
          <w:sz w:val="24"/>
          <w:szCs w:val="24"/>
          <w:lang w:eastAsia="lt-LT"/>
        </w:rPr>
        <w:t xml:space="preserve"> </w:t>
      </w:r>
      <w:r w:rsidRPr="005E2D26" w:rsidR="00FC5CEB">
        <w:rPr>
          <w:rStyle w:val="CommentReference"/>
          <w:rFonts w:ascii="Times New Roman" w:hAnsi="Times New Roman" w:cs="Times New Roman"/>
          <w:sz w:val="24"/>
          <w:szCs w:val="24"/>
          <w:lang w:eastAsia="lt-LT"/>
        </w:rPr>
        <w:t>Pirkėjas</w:t>
      </w:r>
      <w:r w:rsidRPr="005E2D26">
        <w:rPr>
          <w:rStyle w:val="CommentReference"/>
          <w:rFonts w:ascii="Times New Roman" w:hAnsi="Times New Roman" w:cs="Times New Roman"/>
          <w:sz w:val="24"/>
          <w:szCs w:val="24"/>
          <w:lang w:eastAsia="lt-LT"/>
        </w:rPr>
        <w:t>) maitinimo paslauga</w:t>
      </w:r>
      <w:r w:rsidRPr="005E2D26" w:rsidR="00DA159D">
        <w:rPr>
          <w:rStyle w:val="CommentReference"/>
          <w:rFonts w:ascii="Times New Roman" w:hAnsi="Times New Roman" w:cs="Times New Roman"/>
          <w:sz w:val="24"/>
          <w:szCs w:val="24"/>
          <w:lang w:eastAsia="lt-LT"/>
        </w:rPr>
        <w:t>s</w:t>
      </w:r>
      <w:r w:rsidRPr="005E2D26">
        <w:rPr>
          <w:rStyle w:val="CommentReference"/>
          <w:rFonts w:ascii="Times New Roman" w:hAnsi="Times New Roman" w:cs="Times New Roman"/>
          <w:sz w:val="24"/>
          <w:szCs w:val="24"/>
          <w:lang w:eastAsia="lt-LT"/>
        </w:rPr>
        <w:t xml:space="preserve">, </w:t>
      </w:r>
    </w:p>
    <w:p w:rsidRPr="00BF6CCA" w:rsidR="00BA6A18" w:rsidP="00BA6A18" w:rsidRDefault="0062732D" w14:paraId="459F2E55" w14:textId="32953000">
      <w:pPr>
        <w:numPr>
          <w:ilvl w:val="0"/>
          <w:numId w:val="1"/>
        </w:numPr>
        <w:tabs>
          <w:tab w:val="left" w:pos="851"/>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Pirkėjas</w:t>
      </w:r>
      <w:r w:rsidRPr="005E2D26" w:rsidR="00BA6A18">
        <w:rPr>
          <w:rFonts w:ascii="Times New Roman" w:hAnsi="Times New Roman" w:cs="Times New Roman"/>
          <w:sz w:val="24"/>
          <w:szCs w:val="24"/>
        </w:rPr>
        <w:t xml:space="preserve"> perka </w:t>
      </w:r>
      <w:r w:rsidRPr="005E2D26" w:rsidR="00ED7AB5">
        <w:rPr>
          <w:rFonts w:ascii="Times New Roman" w:hAnsi="Times New Roman" w:cs="Times New Roman"/>
          <w:sz w:val="24"/>
          <w:szCs w:val="24"/>
        </w:rPr>
        <w:t xml:space="preserve">mokamo ir nemokamo </w:t>
      </w:r>
      <w:r w:rsidRPr="005E2D26" w:rsidR="00BA6A18">
        <w:rPr>
          <w:rFonts w:ascii="Times New Roman" w:hAnsi="Times New Roman" w:cs="Times New Roman"/>
          <w:sz w:val="24"/>
          <w:szCs w:val="24"/>
        </w:rPr>
        <w:t>maitinimo paslaugas (toliau – Paslaugos)</w:t>
      </w:r>
      <w:r w:rsidRPr="005E2D26" w:rsidR="00D51CFB">
        <w:rPr>
          <w:rFonts w:ascii="Times New Roman" w:hAnsi="Times New Roman" w:cs="Times New Roman"/>
          <w:sz w:val="24"/>
          <w:szCs w:val="24"/>
        </w:rPr>
        <w:t xml:space="preserve"> mokiniams bei darbuotojams</w:t>
      </w:r>
      <w:r w:rsidRPr="005E2D26" w:rsidR="00BA6A18">
        <w:rPr>
          <w:rFonts w:ascii="Times New Roman" w:hAnsi="Times New Roman" w:cs="Times New Roman"/>
          <w:sz w:val="24"/>
          <w:szCs w:val="24"/>
        </w:rPr>
        <w:t>.</w:t>
      </w:r>
    </w:p>
    <w:p w:rsidRPr="005E2D26" w:rsidR="00BA6A18" w:rsidP="00BA6A18" w:rsidRDefault="00BA6A18" w14:paraId="06C14D52" w14:textId="6CB4A117">
      <w:pPr>
        <w:numPr>
          <w:ilvl w:val="0"/>
          <w:numId w:val="1"/>
        </w:numPr>
        <w:tabs>
          <w:tab w:val="left" w:pos="851"/>
        </w:tabs>
        <w:spacing w:after="0" w:line="240" w:lineRule="auto"/>
        <w:ind w:left="0" w:firstLine="567"/>
        <w:jc w:val="both"/>
        <w:rPr/>
      </w:pPr>
      <w:r w:rsidRPr="4534EFBE" w:rsidR="00BA6A18">
        <w:rPr>
          <w:rFonts w:ascii="Times New Roman" w:hAnsi="Times New Roman" w:cs="Times New Roman"/>
          <w:sz w:val="24"/>
          <w:szCs w:val="24"/>
        </w:rPr>
        <w:t xml:space="preserve">Paslaugų teikimo terminai: </w:t>
      </w:r>
      <w:commentRangeStart w:id="0"/>
      <w:r w:rsidRPr="4534EFBE" w:rsidR="00BA6A18">
        <w:rPr>
          <w:rFonts w:ascii="Times New Roman" w:hAnsi="Times New Roman" w:cs="Times New Roman"/>
          <w:color w:val="auto"/>
          <w:sz w:val="24"/>
          <w:szCs w:val="24"/>
        </w:rPr>
        <w:t>1</w:t>
      </w:r>
      <w:r w:rsidRPr="4534EFBE" w:rsidR="00BA6A18">
        <w:rPr>
          <w:rFonts w:ascii="Times New Roman" w:hAnsi="Times New Roman" w:cs="Times New Roman"/>
          <w:color w:val="auto"/>
          <w:sz w:val="24"/>
          <w:szCs w:val="24"/>
        </w:rPr>
        <w:t xml:space="preserve">2 mėnesių nuo Sutarties įsigaliojimo dienos, bet ne </w:t>
      </w:r>
      <w:r w:rsidRPr="4534EFBE" w:rsidR="405EE97A">
        <w:rPr>
          <w:rFonts w:ascii="Times New Roman" w:hAnsi="Times New Roman" w:cs="Times New Roman"/>
          <w:color w:val="auto"/>
          <w:sz w:val="24"/>
          <w:szCs w:val="24"/>
        </w:rPr>
        <w:t xml:space="preserve">anksčiau </w:t>
      </w:r>
      <w:r w:rsidRPr="4534EFBE" w:rsidR="004171D3">
        <w:rPr>
          <w:rFonts w:ascii="Times New Roman" w:hAnsi="Times New Roman" w:cs="Times New Roman"/>
          <w:color w:val="auto"/>
          <w:sz w:val="24"/>
          <w:szCs w:val="24"/>
        </w:rPr>
        <w:t xml:space="preserve"> </w:t>
      </w:r>
      <w:r w:rsidRPr="4534EFBE" w:rsidR="00BA6A18">
        <w:rPr>
          <w:rFonts w:ascii="Times New Roman" w:hAnsi="Times New Roman" w:cs="Times New Roman"/>
          <w:color w:val="auto"/>
          <w:sz w:val="24"/>
          <w:szCs w:val="24"/>
        </w:rPr>
        <w:t>kaip</w:t>
      </w:r>
      <w:r w:rsidRPr="4534EFBE" w:rsidR="00BA6A18">
        <w:rPr>
          <w:rFonts w:ascii="Times New Roman" w:hAnsi="Times New Roman" w:cs="Times New Roman"/>
          <w:color w:val="auto"/>
          <w:sz w:val="24"/>
          <w:szCs w:val="24"/>
          <w:rPrChange w:author="Vartotojas svečias" w:date="2026-07-10T06:34:17.701Z" w16du:dateUtc="2026-07-10T06:34:17.701Z" w:id="1017321266">
            <w:rPr>
              <w:rFonts w:ascii="Times New Roman" w:hAnsi="Times New Roman" w:cs="Times New Roman"/>
              <w:sz w:val="24"/>
              <w:szCs w:val="24"/>
            </w:rPr>
          </w:rPrChange>
        </w:rPr>
        <w:t xml:space="preserve"> nuo</w:t>
      </w:r>
      <w:r w:rsidRPr="4534EFBE" w:rsidR="00BA6A18">
        <w:rPr>
          <w:rFonts w:ascii="Times New Roman" w:hAnsi="Times New Roman" w:cs="Times New Roman"/>
          <w:color w:val="auto"/>
          <w:sz w:val="24"/>
          <w:szCs w:val="24"/>
          <w:lang w:eastAsia="lt-LT"/>
          <w:rPrChange w:author="Vartotojas svečias" w:date="2026-07-10T06:34:17.701Z" w16du:dateUtc="2026-07-10T06:34:17.701Z" w:id="1283015250">
            <w:rPr>
              <w:rFonts w:ascii="Times New Roman" w:hAnsi="Times New Roman" w:cs="Times New Roman"/>
              <w:sz w:val="24"/>
              <w:szCs w:val="24"/>
              <w:lang w:eastAsia="lt-LT"/>
            </w:rPr>
          </w:rPrChange>
        </w:rPr>
        <w:t xml:space="preserve"> 202</w:t>
      </w:r>
      <w:r w:rsidRPr="4534EFBE" w:rsidR="00BE7636">
        <w:rPr>
          <w:rFonts w:ascii="Times New Roman" w:hAnsi="Times New Roman" w:cs="Times New Roman"/>
          <w:color w:val="auto"/>
          <w:sz w:val="24"/>
          <w:szCs w:val="24"/>
          <w:lang w:eastAsia="lt-LT"/>
          <w:rPrChange w:author="Vartotojas svečias" w:date="2026-07-10T06:34:17.702Z" w16du:dateUtc="2026-07-10T06:34:17.702Z" w:id="1932675551">
            <w:rPr>
              <w:rFonts w:ascii="Times New Roman" w:hAnsi="Times New Roman" w:cs="Times New Roman"/>
              <w:sz w:val="24"/>
              <w:szCs w:val="24"/>
              <w:lang w:eastAsia="lt-LT"/>
            </w:rPr>
          </w:rPrChange>
        </w:rPr>
        <w:t>6</w:t>
      </w:r>
      <w:r w:rsidRPr="4534EFBE" w:rsidR="00BA6A18">
        <w:rPr>
          <w:rFonts w:ascii="Times New Roman" w:hAnsi="Times New Roman" w:cs="Times New Roman"/>
          <w:color w:val="auto"/>
          <w:sz w:val="24"/>
          <w:szCs w:val="24"/>
          <w:lang w:eastAsia="lt-LT"/>
          <w:rPrChange w:author="Vartotojas svečias" w:date="2026-07-10T06:34:17.702Z" w16du:dateUtc="2026-07-10T06:34:17.702Z" w:id="818418498">
            <w:rPr>
              <w:rFonts w:ascii="Times New Roman" w:hAnsi="Times New Roman" w:cs="Times New Roman"/>
              <w:sz w:val="24"/>
              <w:szCs w:val="24"/>
              <w:lang w:eastAsia="lt-LT"/>
            </w:rPr>
          </w:rPrChange>
        </w:rPr>
        <w:t xml:space="preserve"> m. rugsėjo </w:t>
      </w:r>
      <w:r w:rsidRPr="4534EFBE" w:rsidR="2A9F6A79">
        <w:rPr>
          <w:rFonts w:ascii="Times New Roman" w:hAnsi="Times New Roman" w:cs="Times New Roman"/>
          <w:color w:val="auto"/>
          <w:sz w:val="24"/>
          <w:szCs w:val="24"/>
          <w:lang w:eastAsia="lt-LT"/>
          <w:rPrChange w:author="Vartotojas svečias" w:date="2026-07-10T06:34:17.702Z" w16du:dateUtc="2026-07-10T06:34:17.702Z" w:id="1414598435">
            <w:rPr>
              <w:rFonts w:ascii="Times New Roman" w:hAnsi="Times New Roman" w:cs="Times New Roman"/>
              <w:sz w:val="24"/>
              <w:szCs w:val="24"/>
              <w:lang w:eastAsia="lt-LT"/>
            </w:rPr>
          </w:rPrChange>
        </w:rPr>
        <w:t>20</w:t>
      </w:r>
      <w:r w:rsidRPr="4534EFBE" w:rsidR="00BA6A18">
        <w:rPr>
          <w:rFonts w:ascii="Times New Roman" w:hAnsi="Times New Roman" w:cs="Times New Roman"/>
          <w:color w:val="auto"/>
          <w:sz w:val="24"/>
          <w:szCs w:val="24"/>
          <w:lang w:eastAsia="lt-LT"/>
          <w:rPrChange w:author="Vartotojas svečias" w:date="2026-07-10T06:34:17.703Z" w16du:dateUtc="2026-07-10T06:34:17.703Z" w:id="795139627">
            <w:rPr>
              <w:rFonts w:ascii="Times New Roman" w:hAnsi="Times New Roman" w:cs="Times New Roman"/>
              <w:sz w:val="24"/>
              <w:szCs w:val="24"/>
              <w:lang w:eastAsia="lt-LT"/>
            </w:rPr>
          </w:rPrChange>
        </w:rPr>
        <w:t xml:space="preserve"> d.</w:t>
      </w:r>
      <w:r w:rsidRPr="4534EFBE" w:rsidR="00BA6A18">
        <w:rPr>
          <w:rFonts w:ascii="Times New Roman" w:hAnsi="Times New Roman" w:cs="Times New Roman"/>
          <w:color w:val="FF0000"/>
          <w:sz w:val="24"/>
          <w:szCs w:val="24"/>
          <w:lang w:eastAsia="lt-LT"/>
          <w:rPrChange w:author="Vartotojas svečias" w:date="2026-07-10T06:34:17.703Z" w16du:dateUtc="2026-07-10T06:34:17.703Z" w:id="1385468249">
            <w:rPr>
              <w:rFonts w:ascii="Times New Roman" w:hAnsi="Times New Roman" w:cs="Times New Roman"/>
              <w:sz w:val="24"/>
              <w:szCs w:val="24"/>
              <w:lang w:eastAsia="lt-LT"/>
            </w:rPr>
          </w:rPrChange>
        </w:rPr>
        <w:t xml:space="preserve"> </w:t>
      </w:r>
      <w:commentRangeEnd w:id="0"/>
      <w:r>
        <w:rPr>
          <w:rStyle w:val="CommentReference"/>
        </w:rPr>
        <w:commentReference w:id="0"/>
      </w:r>
      <w:r w:rsidRPr="4534EFBE" w:rsidR="00BA6A18">
        <w:rPr>
          <w:rFonts w:ascii="Times New Roman" w:hAnsi="Times New Roman" w:cs="Times New Roman"/>
          <w:sz w:val="24"/>
          <w:szCs w:val="24"/>
          <w:lang w:eastAsia="lt-LT"/>
        </w:rPr>
        <w:t>su teise pratęsti Paslaugų teikimo terminą dar du kartus po 12 mėnesių, bet bendras Paslaugų teikimo terminas negali būti ilgesnis nei 36 mėnesiai nuo Sutarties įsigaliojimo dienos</w:t>
      </w:r>
      <w:r w:rsidRPr="4534EFBE" w:rsidR="00BA6A18">
        <w:rPr>
          <w:rFonts w:ascii="Times New Roman" w:hAnsi="Times New Roman" w:cs="Times New Roman"/>
          <w:sz w:val="24"/>
          <w:szCs w:val="24"/>
          <w:lang w:eastAsia="lt-LT"/>
        </w:rPr>
        <w:t>.</w:t>
      </w:r>
      <w:r w:rsidRPr="4534EFBE" w:rsidR="00BA6A18">
        <w:rPr>
          <w:rFonts w:ascii="Times New Roman" w:hAnsi="Times New Roman" w:cs="Times New Roman"/>
          <w:sz w:val="24"/>
          <w:szCs w:val="24"/>
          <w:lang w:eastAsia="lt-LT"/>
        </w:rPr>
        <w:t xml:space="preserve"> </w:t>
      </w:r>
      <w:r w:rsidRPr="4534EFBE" w:rsidR="00BA6A18">
        <w:rPr>
          <w:rFonts w:ascii="Times New Roman" w:hAnsi="Times New Roman" w:eastAsia="Times New Roman" w:cs="Times New Roman"/>
          <w:sz w:val="24"/>
          <w:szCs w:val="24"/>
        </w:rPr>
        <w:t xml:space="preserve">12 mėnesių terminui baigiantis kiekvienam naujam 12 mėnesių laikotarpiui Paslaugų teikimo terminas pratęsiamas automatiškai, jei </w:t>
      </w:r>
      <w:r w:rsidRPr="4534EFBE" w:rsidR="0062732D">
        <w:rPr>
          <w:rFonts w:ascii="Times New Roman" w:hAnsi="Times New Roman" w:eastAsia="Times New Roman" w:cs="Times New Roman"/>
          <w:sz w:val="24"/>
          <w:szCs w:val="24"/>
        </w:rPr>
        <w:t>Pirkėjas</w:t>
      </w:r>
      <w:r w:rsidRPr="4534EFBE" w:rsidR="00BA6A18">
        <w:rPr>
          <w:rFonts w:ascii="Times New Roman" w:hAnsi="Times New Roman" w:eastAsia="Times New Roman" w:cs="Times New Roman"/>
          <w:sz w:val="24"/>
          <w:szCs w:val="24"/>
        </w:rPr>
        <w:t xml:space="preserve"> ir </w:t>
      </w:r>
      <w:r w:rsidRPr="4534EFBE" w:rsidR="00ED7AB5">
        <w:rPr>
          <w:rFonts w:ascii="Times New Roman" w:hAnsi="Times New Roman" w:eastAsia="Times New Roman" w:cs="Times New Roman"/>
          <w:sz w:val="24"/>
          <w:szCs w:val="24"/>
        </w:rPr>
        <w:t>Tiekėjas</w:t>
      </w:r>
      <w:r w:rsidRPr="4534EFBE" w:rsidR="00BA6A18">
        <w:rPr>
          <w:rFonts w:ascii="Times New Roman" w:hAnsi="Times New Roman" w:eastAsia="Times New Roman" w:cs="Times New Roman"/>
          <w:sz w:val="24"/>
          <w:szCs w:val="24"/>
        </w:rPr>
        <w:t xml:space="preserve"> ne vėliau kaip prieš 60 kalendorinių dienų iki Paslaugų teikimo termino pabaigos neįspėja viena kitos apie atsisakymą pratęsti Paslaugų teikimo terminą.</w:t>
      </w:r>
    </w:p>
    <w:p w:rsidRPr="005E2D26" w:rsidR="00BA6A18" w:rsidP="00BA6A18" w:rsidRDefault="00BA6A18" w14:paraId="40BFFF7B" w14:textId="6F5E409F">
      <w:pPr>
        <w:numPr>
          <w:ilvl w:val="0"/>
          <w:numId w:val="1"/>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5E2D26">
        <w:rPr>
          <w:rFonts w:ascii="Times New Roman" w:hAnsi="Times New Roman" w:cs="Times New Roman"/>
          <w:sz w:val="24"/>
          <w:szCs w:val="24"/>
        </w:rPr>
        <w:t xml:space="preserve">Už mokiniams, kurie teisės aktų numatyta tvarka yra įgiję teisę gauti nemokamą maitinimą, </w:t>
      </w:r>
      <w:r w:rsidRPr="005E2D26" w:rsidR="00ED7AB5">
        <w:rPr>
          <w:rFonts w:ascii="Times New Roman" w:hAnsi="Times New Roman" w:cs="Times New Roman"/>
          <w:sz w:val="24"/>
          <w:szCs w:val="24"/>
        </w:rPr>
        <w:t>Tiekėjo</w:t>
      </w:r>
      <w:r w:rsidRPr="005E2D26">
        <w:rPr>
          <w:rFonts w:ascii="Times New Roman" w:hAnsi="Times New Roman" w:cs="Times New Roman"/>
          <w:sz w:val="24"/>
          <w:szCs w:val="24"/>
        </w:rPr>
        <w:t xml:space="preserve"> suteiktas Paslaugas (maitinimą) sumokės </w:t>
      </w:r>
      <w:r w:rsidRPr="005E2D26" w:rsidR="0062732D">
        <w:rPr>
          <w:rFonts w:ascii="Times New Roman" w:hAnsi="Times New Roman" w:cs="Times New Roman"/>
          <w:sz w:val="24"/>
          <w:szCs w:val="24"/>
        </w:rPr>
        <w:t>Pirkėjas</w:t>
      </w:r>
      <w:r w:rsidRPr="005E2D26">
        <w:rPr>
          <w:rFonts w:ascii="Times New Roman" w:hAnsi="Times New Roman" w:cs="Times New Roman"/>
          <w:bCs/>
          <w:iCs/>
          <w:sz w:val="24"/>
          <w:szCs w:val="24"/>
          <w:lang w:eastAsia="lt-LT"/>
        </w:rPr>
        <w:t xml:space="preserve">, už kitas (mokamo maitinimo) </w:t>
      </w:r>
      <w:r w:rsidRPr="005E2D26" w:rsidR="00ED7AB5">
        <w:rPr>
          <w:rFonts w:ascii="Times New Roman" w:hAnsi="Times New Roman" w:cs="Times New Roman"/>
          <w:bCs/>
          <w:iCs/>
          <w:sz w:val="24"/>
          <w:szCs w:val="24"/>
          <w:lang w:eastAsia="lt-LT"/>
        </w:rPr>
        <w:t>Tiekėjo</w:t>
      </w:r>
      <w:r w:rsidRPr="005E2D26">
        <w:rPr>
          <w:rFonts w:ascii="Times New Roman" w:hAnsi="Times New Roman" w:cs="Times New Roman"/>
          <w:bCs/>
          <w:iCs/>
          <w:sz w:val="24"/>
          <w:szCs w:val="24"/>
          <w:lang w:eastAsia="lt-LT"/>
        </w:rPr>
        <w:t xml:space="preserve"> suteiktas Paslaugas mokės tretieji asmenys (mokiniai, tėvai, progimnazijos ir gimnazijos darbuotojai).</w:t>
      </w:r>
      <w:bookmarkStart w:name="_Hlk139890118" w:id="1"/>
    </w:p>
    <w:p w:rsidRPr="005E2D26" w:rsidR="00BA6A18" w:rsidP="00BA6A18" w:rsidRDefault="00BA6A18" w14:paraId="20B8F078" w14:textId="2559AF76">
      <w:pPr>
        <w:numPr>
          <w:ilvl w:val="0"/>
          <w:numId w:val="1"/>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5E2D26">
        <w:rPr>
          <w:rFonts w:ascii="Times New Roman" w:hAnsi="Times New Roman" w:cs="Times New Roman"/>
          <w:sz w:val="24"/>
          <w:szCs w:val="24"/>
        </w:rPr>
        <w:t xml:space="preserve"> Mokinių ir darbuotojų maitinimo paslaugos bus teikiamos Vilniaus Sofijos Kovalevskajos progimnazijoje ir Vilniaus </w:t>
      </w:r>
      <w:r w:rsidRPr="005E2D26" w:rsidR="004E1183">
        <w:rPr>
          <w:rFonts w:ascii="Times New Roman" w:hAnsi="Times New Roman" w:cs="Times New Roman"/>
          <w:sz w:val="24"/>
          <w:szCs w:val="24"/>
        </w:rPr>
        <w:t>„Sostinės“</w:t>
      </w:r>
      <w:r w:rsidRPr="005E2D26">
        <w:rPr>
          <w:rFonts w:ascii="Times New Roman" w:hAnsi="Times New Roman" w:cs="Times New Roman"/>
          <w:sz w:val="24"/>
          <w:szCs w:val="24"/>
        </w:rPr>
        <w:t xml:space="preserve"> gimnazijoje, adresu Dūkštų g. 30, Vilnius.</w:t>
      </w:r>
    </w:p>
    <w:p w:rsidRPr="005E2D26" w:rsidR="00BA6A18" w:rsidP="00BA6A18" w:rsidRDefault="00BA6A18" w14:paraId="71EDFCD0" w14:textId="03267230">
      <w:pPr>
        <w:numPr>
          <w:ilvl w:val="0"/>
          <w:numId w:val="1"/>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5E2D26">
        <w:rPr>
          <w:rFonts w:ascii="Times New Roman" w:hAnsi="Times New Roman" w:cs="Times New Roman"/>
          <w:sz w:val="24"/>
          <w:szCs w:val="24"/>
        </w:rPr>
        <w:t xml:space="preserve">Paslaugos pradedamos teikti </w:t>
      </w:r>
      <w:r w:rsidR="004739F7">
        <w:rPr>
          <w:rFonts w:ascii="Times New Roman" w:hAnsi="Times New Roman" w:cs="Times New Roman"/>
          <w:sz w:val="24"/>
          <w:szCs w:val="24"/>
        </w:rPr>
        <w:t xml:space="preserve">darbo dienomis </w:t>
      </w:r>
      <w:r w:rsidRPr="005E2D26">
        <w:rPr>
          <w:rFonts w:ascii="Times New Roman" w:hAnsi="Times New Roman" w:cs="Times New Roman"/>
          <w:sz w:val="24"/>
          <w:szCs w:val="24"/>
        </w:rPr>
        <w:t>nuo 8.00 val. Paslaugos turi būti teikiamos ne</w:t>
      </w:r>
      <w:r w:rsidRPr="005E2D26" w:rsidR="00BE7636">
        <w:rPr>
          <w:rFonts w:ascii="Times New Roman" w:hAnsi="Times New Roman" w:cs="Times New Roman"/>
          <w:sz w:val="24"/>
          <w:szCs w:val="24"/>
        </w:rPr>
        <w:t xml:space="preserve"> </w:t>
      </w:r>
      <w:r w:rsidRPr="005E2D26">
        <w:rPr>
          <w:rFonts w:ascii="Times New Roman" w:hAnsi="Times New Roman" w:cs="Times New Roman"/>
          <w:sz w:val="24"/>
          <w:szCs w:val="24"/>
        </w:rPr>
        <w:t xml:space="preserve">trumpiau kaip iki 15.30 val. </w:t>
      </w:r>
    </w:p>
    <w:p w:rsidRPr="005E2D26" w:rsidR="00BA6A18" w:rsidP="00BA6A18" w:rsidRDefault="00ED7AB5" w14:paraId="5208B3DE" w14:textId="31F46135">
      <w:pPr>
        <w:numPr>
          <w:ilvl w:val="0"/>
          <w:numId w:val="1"/>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5E2D26">
        <w:rPr>
          <w:rFonts w:ascii="Times New Roman" w:hAnsi="Times New Roman" w:cs="Times New Roman"/>
          <w:bCs/>
          <w:iCs/>
          <w:sz w:val="24"/>
          <w:szCs w:val="24"/>
          <w:lang w:eastAsia="lt-LT"/>
        </w:rPr>
        <w:t>Tiekėjas</w:t>
      </w:r>
      <w:r w:rsidRPr="005E2D26" w:rsidR="00BA6A18">
        <w:rPr>
          <w:rFonts w:ascii="Times New Roman" w:hAnsi="Times New Roman" w:cs="Times New Roman"/>
          <w:bCs/>
          <w:iCs/>
          <w:sz w:val="24"/>
          <w:szCs w:val="24"/>
          <w:lang w:eastAsia="lt-LT"/>
        </w:rPr>
        <w:t xml:space="preserve"> turės užtikrinti mokinių ir darbuotojų atsiskaitymą už suteiktas Paslaugas ne grynaisiais pinigais. </w:t>
      </w:r>
      <w:r w:rsidRPr="005E2D26">
        <w:rPr>
          <w:rFonts w:ascii="Times New Roman" w:hAnsi="Times New Roman" w:cs="Times New Roman"/>
          <w:bCs/>
          <w:iCs/>
          <w:sz w:val="24"/>
          <w:szCs w:val="24"/>
          <w:lang w:eastAsia="lt-LT"/>
        </w:rPr>
        <w:t>Tiekėjas</w:t>
      </w:r>
      <w:r w:rsidRPr="005E2D26" w:rsidR="00BA6A18">
        <w:rPr>
          <w:rFonts w:ascii="Times New Roman" w:hAnsi="Times New Roman" w:cs="Times New Roman"/>
          <w:bCs/>
          <w:iCs/>
          <w:sz w:val="24"/>
          <w:szCs w:val="24"/>
          <w:lang w:eastAsia="lt-LT"/>
        </w:rPr>
        <w:t xml:space="preserve"> prieš pasirinkdamas atsiskaitymo ne grynaisiais pinigais būdą (e</w:t>
      </w:r>
      <w:r w:rsidRPr="005E2D26" w:rsidR="00BA6A18">
        <w:rPr>
          <w:rFonts w:ascii="Times New Roman" w:hAnsi="Times New Roman" w:cs="Times New Roman"/>
          <w:color w:val="000000"/>
          <w:sz w:val="24"/>
          <w:szCs w:val="24"/>
          <w:shd w:val="clear" w:color="auto" w:fill="FFFFFF"/>
        </w:rPr>
        <w:t xml:space="preserve">lektroninė piniginė, bankinių kortelių skaitytuvai, elektroninės apyrankės ar kt.) turės suderinti atitinkamą </w:t>
      </w:r>
      <w:r w:rsidRPr="005E2D26" w:rsidR="00BA6A18">
        <w:rPr>
          <w:rFonts w:ascii="Times New Roman" w:hAnsi="Times New Roman" w:cs="Times New Roman"/>
          <w:sz w:val="24"/>
          <w:szCs w:val="24"/>
          <w:shd w:val="clear" w:color="auto" w:fill="FFFFFF"/>
        </w:rPr>
        <w:t>atsiskaitymo ne grynaisiais pinigais būdą su Klientu ir per 2 kalendorinius mėnesius nuo Paslaugų teikimo pradžios jį įdiegti.</w:t>
      </w:r>
    </w:p>
    <w:p w:rsidRPr="005E2D26" w:rsidR="00BA6A18" w:rsidP="2C95B846" w:rsidRDefault="00EC7CF5" w14:paraId="32E932AD" w14:textId="7C78DD66">
      <w:pPr>
        <w:numPr>
          <w:ilvl w:val="0"/>
          <w:numId w:val="1"/>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bookmarkStart w:name="_Hlk139376788" w:id="2"/>
      <w:r w:rsidRPr="005E2D26">
        <w:rPr>
          <w:rFonts w:ascii="Times New Roman" w:hAnsi="Times New Roman" w:cs="Times New Roman"/>
          <w:b/>
          <w:bCs/>
          <w:i/>
          <w:iCs/>
          <w:sz w:val="24"/>
          <w:szCs w:val="24"/>
        </w:rPr>
        <w:t>V</w:t>
      </w:r>
      <w:r w:rsidRPr="005E2D26" w:rsidR="00BA6A18">
        <w:rPr>
          <w:rFonts w:ascii="Times New Roman" w:hAnsi="Times New Roman" w:cs="Times New Roman"/>
          <w:b/>
          <w:bCs/>
          <w:i/>
          <w:iCs/>
          <w:sz w:val="24"/>
          <w:szCs w:val="24"/>
        </w:rPr>
        <w:t xml:space="preserve">ieno nemokamų </w:t>
      </w:r>
      <w:bookmarkStart w:name="_Hlk139280471" w:id="3"/>
      <w:r w:rsidRPr="005E2D26" w:rsidR="00BA6A18">
        <w:rPr>
          <w:rFonts w:ascii="Times New Roman" w:hAnsi="Times New Roman" w:cs="Times New Roman"/>
          <w:b/>
          <w:bCs/>
          <w:i/>
          <w:iCs/>
          <w:sz w:val="24"/>
          <w:szCs w:val="24"/>
        </w:rPr>
        <w:t xml:space="preserve">kompleksinių 1 – 4 klasių pietų maitinimo įkainis yra </w:t>
      </w:r>
      <w:r w:rsidRPr="005E2D26" w:rsidR="00B516AC">
        <w:rPr>
          <w:rFonts w:ascii="Times New Roman" w:hAnsi="Times New Roman" w:cs="Times New Roman"/>
          <w:b/>
          <w:bCs/>
          <w:i/>
          <w:iCs/>
          <w:sz w:val="24"/>
          <w:szCs w:val="24"/>
        </w:rPr>
        <w:t xml:space="preserve">3,10 </w:t>
      </w:r>
      <w:r w:rsidRPr="005E2D26" w:rsidR="00BA6A18">
        <w:rPr>
          <w:rFonts w:ascii="Times New Roman" w:hAnsi="Times New Roman" w:cs="Times New Roman"/>
          <w:b/>
          <w:bCs/>
          <w:i/>
          <w:iCs/>
          <w:sz w:val="24"/>
          <w:szCs w:val="24"/>
        </w:rPr>
        <w:t xml:space="preserve">Eur su PVM, 5 – 12 klasių pietų maitinimo įkainis yra </w:t>
      </w:r>
      <w:r w:rsidRPr="005E2D26" w:rsidR="00B516AC">
        <w:rPr>
          <w:rFonts w:ascii="Times New Roman" w:hAnsi="Times New Roman" w:cs="Times New Roman"/>
          <w:b/>
          <w:bCs/>
          <w:i/>
          <w:iCs/>
          <w:sz w:val="24"/>
          <w:szCs w:val="24"/>
        </w:rPr>
        <w:t>3,45</w:t>
      </w:r>
      <w:r w:rsidRPr="005E2D26" w:rsidR="00BA6A18">
        <w:rPr>
          <w:rFonts w:ascii="Times New Roman" w:hAnsi="Times New Roman" w:cs="Times New Roman"/>
          <w:b/>
          <w:bCs/>
          <w:i/>
          <w:iCs/>
          <w:sz w:val="24"/>
          <w:szCs w:val="24"/>
        </w:rPr>
        <w:t xml:space="preserve"> Eur su PVM</w:t>
      </w:r>
      <w:bookmarkEnd w:id="3"/>
      <w:r w:rsidRPr="005E2D26" w:rsidR="00BA6A18">
        <w:rPr>
          <w:rFonts w:ascii="Times New Roman" w:hAnsi="Times New Roman" w:cs="Times New Roman"/>
          <w:b/>
          <w:bCs/>
          <w:i/>
          <w:iCs/>
          <w:sz w:val="24"/>
          <w:szCs w:val="24"/>
        </w:rPr>
        <w:t xml:space="preserve">, ir vieno mokamų kompleksinių 1 – 4 klasių pietų maitinimo įkainis yra </w:t>
      </w:r>
      <w:r w:rsidRPr="005E2D26" w:rsidR="00B516AC">
        <w:rPr>
          <w:rFonts w:ascii="Times New Roman" w:hAnsi="Times New Roman" w:cs="Times New Roman"/>
          <w:b/>
          <w:bCs/>
          <w:i/>
          <w:iCs/>
          <w:sz w:val="24"/>
          <w:szCs w:val="24"/>
        </w:rPr>
        <w:t>3,10</w:t>
      </w:r>
      <w:r w:rsidRPr="005E2D26" w:rsidR="007E336D">
        <w:rPr>
          <w:rFonts w:ascii="Times New Roman" w:hAnsi="Times New Roman" w:cs="Times New Roman"/>
          <w:b/>
          <w:bCs/>
          <w:i/>
          <w:iCs/>
          <w:sz w:val="24"/>
          <w:szCs w:val="24"/>
        </w:rPr>
        <w:t xml:space="preserve"> </w:t>
      </w:r>
      <w:r w:rsidRPr="005E2D26" w:rsidR="00BA6A18">
        <w:rPr>
          <w:rFonts w:ascii="Times New Roman" w:hAnsi="Times New Roman" w:cs="Times New Roman"/>
          <w:b/>
          <w:bCs/>
          <w:i/>
          <w:iCs/>
          <w:sz w:val="24"/>
          <w:szCs w:val="24"/>
        </w:rPr>
        <w:t xml:space="preserve">Eur su PVM ir 5 – 12  klasių pietų maitinimo įkainis yra </w:t>
      </w:r>
      <w:r w:rsidRPr="005E2D26" w:rsidR="007E336D">
        <w:rPr>
          <w:rFonts w:ascii="Times New Roman" w:hAnsi="Times New Roman" w:cs="Times New Roman"/>
          <w:b/>
          <w:bCs/>
          <w:i/>
          <w:iCs/>
          <w:sz w:val="24"/>
          <w:szCs w:val="24"/>
        </w:rPr>
        <w:t>3</w:t>
      </w:r>
      <w:r w:rsidRPr="005E2D26" w:rsidR="00B516AC">
        <w:rPr>
          <w:rFonts w:ascii="Times New Roman" w:hAnsi="Times New Roman" w:cs="Times New Roman"/>
          <w:b/>
          <w:bCs/>
          <w:i/>
          <w:iCs/>
          <w:sz w:val="24"/>
          <w:szCs w:val="24"/>
        </w:rPr>
        <w:t>,45</w:t>
      </w:r>
      <w:r w:rsidRPr="005E2D26" w:rsidR="00BA6A18">
        <w:rPr>
          <w:rFonts w:ascii="Times New Roman" w:hAnsi="Times New Roman" w:cs="Times New Roman"/>
          <w:b/>
          <w:bCs/>
          <w:i/>
          <w:iCs/>
          <w:sz w:val="24"/>
          <w:szCs w:val="24"/>
        </w:rPr>
        <w:t xml:space="preserve"> Eur su PVM, vieno nemokamo  1 – 4 klasių pusryčių ir pavakarių maitinimo įkainis yra </w:t>
      </w:r>
      <w:r w:rsidRPr="005E2D26" w:rsidR="007E336D">
        <w:rPr>
          <w:rFonts w:ascii="Times New Roman" w:hAnsi="Times New Roman" w:cs="Times New Roman"/>
          <w:b/>
          <w:bCs/>
          <w:i/>
          <w:iCs/>
          <w:sz w:val="24"/>
          <w:szCs w:val="24"/>
        </w:rPr>
        <w:t>1,</w:t>
      </w:r>
      <w:r w:rsidRPr="005E2D26" w:rsidR="00B516AC">
        <w:rPr>
          <w:rFonts w:ascii="Times New Roman" w:hAnsi="Times New Roman" w:cs="Times New Roman"/>
          <w:b/>
          <w:bCs/>
          <w:i/>
          <w:iCs/>
          <w:sz w:val="24"/>
          <w:szCs w:val="24"/>
        </w:rPr>
        <w:t>38</w:t>
      </w:r>
      <w:r w:rsidRPr="005E2D26" w:rsidR="00BA6A18">
        <w:rPr>
          <w:rFonts w:ascii="Times New Roman" w:hAnsi="Times New Roman" w:cs="Times New Roman"/>
          <w:b/>
          <w:bCs/>
          <w:i/>
          <w:iCs/>
          <w:sz w:val="24"/>
          <w:szCs w:val="24"/>
        </w:rPr>
        <w:t xml:space="preserve"> Eur su PVM, 5 – 12 klasių pusryčių ir pavakarių maitinimo įkainis yra 1,</w:t>
      </w:r>
      <w:r w:rsidRPr="005E2D26" w:rsidR="00B516AC">
        <w:rPr>
          <w:rFonts w:ascii="Times New Roman" w:hAnsi="Times New Roman" w:cs="Times New Roman"/>
          <w:b/>
          <w:bCs/>
          <w:i/>
          <w:iCs/>
          <w:sz w:val="24"/>
          <w:szCs w:val="24"/>
        </w:rPr>
        <w:t>50</w:t>
      </w:r>
      <w:r w:rsidRPr="005E2D26" w:rsidR="00BA6A18">
        <w:rPr>
          <w:rFonts w:ascii="Times New Roman" w:hAnsi="Times New Roman" w:cs="Times New Roman"/>
          <w:b/>
          <w:bCs/>
          <w:i/>
          <w:iCs/>
          <w:sz w:val="24"/>
          <w:szCs w:val="24"/>
        </w:rPr>
        <w:t xml:space="preserve"> Eur su PVM ir vieno mokamo 1 – 4 klasių maitinimo pusryčių ir pavakarių įkainis yra 1,</w:t>
      </w:r>
      <w:r w:rsidRPr="005E2D26" w:rsidR="00B516AC">
        <w:rPr>
          <w:rFonts w:ascii="Times New Roman" w:hAnsi="Times New Roman" w:cs="Times New Roman"/>
          <w:b/>
          <w:bCs/>
          <w:i/>
          <w:iCs/>
          <w:sz w:val="24"/>
          <w:szCs w:val="24"/>
        </w:rPr>
        <w:t>38</w:t>
      </w:r>
      <w:r w:rsidRPr="005E2D26" w:rsidR="00BA6A18">
        <w:rPr>
          <w:rFonts w:ascii="Times New Roman" w:hAnsi="Times New Roman" w:cs="Times New Roman"/>
          <w:b/>
          <w:bCs/>
          <w:i/>
          <w:iCs/>
          <w:sz w:val="24"/>
          <w:szCs w:val="24"/>
        </w:rPr>
        <w:t xml:space="preserve"> Eur su PVM, 5 – 8 klasių  pusryčių ir pavakarių maitinimo įkainis yra 1</w:t>
      </w:r>
      <w:r w:rsidRPr="005E2D26" w:rsidR="007E336D">
        <w:rPr>
          <w:rFonts w:ascii="Times New Roman" w:hAnsi="Times New Roman" w:cs="Times New Roman"/>
          <w:b/>
          <w:bCs/>
          <w:i/>
          <w:iCs/>
          <w:sz w:val="24"/>
          <w:szCs w:val="24"/>
        </w:rPr>
        <w:t>,</w:t>
      </w:r>
      <w:r w:rsidRPr="005E2D26" w:rsidR="00B516AC">
        <w:rPr>
          <w:rFonts w:ascii="Times New Roman" w:hAnsi="Times New Roman" w:cs="Times New Roman"/>
          <w:b/>
          <w:bCs/>
          <w:i/>
          <w:iCs/>
          <w:sz w:val="24"/>
          <w:szCs w:val="24"/>
        </w:rPr>
        <w:t>50</w:t>
      </w:r>
      <w:r w:rsidRPr="005E2D26" w:rsidR="00BA6A18">
        <w:rPr>
          <w:rFonts w:ascii="Times New Roman" w:hAnsi="Times New Roman" w:cs="Times New Roman"/>
          <w:b/>
          <w:bCs/>
          <w:i/>
          <w:iCs/>
          <w:sz w:val="24"/>
          <w:szCs w:val="24"/>
        </w:rPr>
        <w:t xml:space="preserve"> Eur su PVM. </w:t>
      </w:r>
      <w:r w:rsidRPr="005E2D26" w:rsidR="0062732D">
        <w:rPr>
          <w:rFonts w:ascii="Times New Roman" w:hAnsi="Times New Roman" w:cs="Times New Roman"/>
          <w:b/>
          <w:bCs/>
          <w:i/>
          <w:iCs/>
          <w:sz w:val="24"/>
          <w:szCs w:val="24"/>
        </w:rPr>
        <w:t>Pirkėjas</w:t>
      </w:r>
      <w:r w:rsidRPr="005E2D26" w:rsidR="00BA6A18">
        <w:rPr>
          <w:rFonts w:ascii="Times New Roman" w:hAnsi="Times New Roman" w:cs="Times New Roman"/>
          <w:b/>
          <w:bCs/>
          <w:i/>
          <w:iCs/>
          <w:sz w:val="24"/>
          <w:szCs w:val="24"/>
        </w:rPr>
        <w:t xml:space="preserve"> nustato, kad maksimalus kitų kompleksinių pietų įkainis negali būti didesnis nei 4,00 Eur su PVM.</w:t>
      </w:r>
      <w:bookmarkEnd w:id="2"/>
      <w:r w:rsidRPr="005E2D26" w:rsidR="00BA6A18">
        <w:rPr>
          <w:rFonts w:ascii="Times New Roman" w:hAnsi="Times New Roman" w:cs="Times New Roman"/>
          <w:b/>
          <w:bCs/>
          <w:i/>
          <w:iCs/>
          <w:sz w:val="24"/>
          <w:szCs w:val="24"/>
        </w:rPr>
        <w:t xml:space="preserve"> </w:t>
      </w:r>
      <w:r w:rsidRPr="005E2D26" w:rsidR="00AC164F">
        <w:rPr>
          <w:rFonts w:ascii="Times New Roman" w:hAnsi="Times New Roman" w:cs="Times New Roman"/>
          <w:b/>
          <w:bCs/>
          <w:i/>
          <w:iCs/>
          <w:sz w:val="24"/>
          <w:szCs w:val="24"/>
        </w:rPr>
        <w:t>Vadovaujantis viešųjų pirkimų įstatymo 55 str. 3 d. e</w:t>
      </w:r>
      <w:r w:rsidRPr="005E2D26" w:rsidR="00BA6A18">
        <w:rPr>
          <w:rFonts w:ascii="Times New Roman" w:hAnsi="Times New Roman" w:cs="Times New Roman"/>
          <w:b/>
          <w:bCs/>
          <w:i/>
          <w:iCs/>
          <w:sz w:val="24"/>
          <w:szCs w:val="24"/>
        </w:rPr>
        <w:t>konomiškai naudingiausias pasiūlymas bus išrenkamas tik kokybės kriterijų pagrindu.</w:t>
      </w:r>
      <w:r w:rsidRPr="005E2D26" w:rsidR="00BA6A18">
        <w:rPr>
          <w:rFonts w:ascii="Times New Roman" w:hAnsi="Times New Roman" w:cs="Times New Roman"/>
          <w:sz w:val="24"/>
          <w:szCs w:val="24"/>
        </w:rPr>
        <w:t xml:space="preserve"> Kompleksinius pietus sudarančių patiekalų kainas </w:t>
      </w:r>
      <w:r w:rsidRPr="005E2D26" w:rsidR="000460C2">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nusistato pats, tačiau, susumavus į kompleksinius pietus įeinančių patiekalų kainas, </w:t>
      </w:r>
      <w:r w:rsidRPr="005E2D26" w:rsidR="00BA6A18">
        <w:rPr>
          <w:rFonts w:ascii="Times New Roman" w:hAnsi="Times New Roman" w:cs="Times New Roman"/>
          <w:b/>
          <w:bCs/>
          <w:i/>
          <w:iCs/>
          <w:sz w:val="24"/>
          <w:szCs w:val="24"/>
        </w:rPr>
        <w:t xml:space="preserve">1 – 4 klasių pietų maitinimo įkainis turi būti </w:t>
      </w:r>
      <w:r w:rsidRPr="005E2D26" w:rsidR="00B516AC">
        <w:rPr>
          <w:rFonts w:ascii="Times New Roman" w:hAnsi="Times New Roman" w:cs="Times New Roman"/>
          <w:b/>
          <w:bCs/>
          <w:i/>
          <w:iCs/>
          <w:sz w:val="24"/>
          <w:szCs w:val="24"/>
        </w:rPr>
        <w:t>3,10</w:t>
      </w:r>
      <w:r w:rsidRPr="005E2D26" w:rsidR="00BA6A18">
        <w:rPr>
          <w:rFonts w:ascii="Times New Roman" w:hAnsi="Times New Roman" w:cs="Times New Roman"/>
          <w:b/>
          <w:bCs/>
          <w:i/>
          <w:iCs/>
          <w:sz w:val="24"/>
          <w:szCs w:val="24"/>
        </w:rPr>
        <w:t xml:space="preserve"> Eur su PVM, vieno mokamų kompleksinių 5 –</w:t>
      </w:r>
      <w:r w:rsidRPr="005E2D26" w:rsidR="007E336D">
        <w:rPr>
          <w:rFonts w:ascii="Times New Roman" w:hAnsi="Times New Roman" w:cs="Times New Roman"/>
          <w:b/>
          <w:bCs/>
          <w:i/>
          <w:iCs/>
          <w:sz w:val="24"/>
          <w:szCs w:val="24"/>
        </w:rPr>
        <w:t xml:space="preserve"> </w:t>
      </w:r>
      <w:r w:rsidRPr="005E2D26" w:rsidR="00BA6A18">
        <w:rPr>
          <w:rFonts w:ascii="Times New Roman" w:hAnsi="Times New Roman" w:cs="Times New Roman"/>
          <w:b/>
          <w:bCs/>
          <w:i/>
          <w:iCs/>
          <w:sz w:val="24"/>
          <w:szCs w:val="24"/>
        </w:rPr>
        <w:t xml:space="preserve">12 klasių pietų maitinimo įkainis turi būti </w:t>
      </w:r>
      <w:r w:rsidRPr="005E2D26" w:rsidR="007E336D">
        <w:rPr>
          <w:rFonts w:ascii="Times New Roman" w:hAnsi="Times New Roman" w:cs="Times New Roman"/>
          <w:b/>
          <w:bCs/>
          <w:i/>
          <w:iCs/>
          <w:sz w:val="24"/>
          <w:szCs w:val="24"/>
        </w:rPr>
        <w:t>3,</w:t>
      </w:r>
      <w:r w:rsidRPr="005E2D26" w:rsidR="00B516AC">
        <w:rPr>
          <w:rFonts w:ascii="Times New Roman" w:hAnsi="Times New Roman" w:cs="Times New Roman"/>
          <w:b/>
          <w:bCs/>
          <w:i/>
          <w:iCs/>
          <w:sz w:val="24"/>
          <w:szCs w:val="24"/>
        </w:rPr>
        <w:t>45</w:t>
      </w:r>
      <w:r w:rsidRPr="005E2D26" w:rsidR="00BA6A18">
        <w:rPr>
          <w:rFonts w:ascii="Times New Roman" w:hAnsi="Times New Roman" w:cs="Times New Roman"/>
          <w:b/>
          <w:bCs/>
          <w:i/>
          <w:iCs/>
          <w:sz w:val="24"/>
          <w:szCs w:val="24"/>
        </w:rPr>
        <w:t xml:space="preserve"> Eur su PVM</w:t>
      </w:r>
      <w:r w:rsidRPr="005E2D26" w:rsidR="00BA6A18">
        <w:rPr>
          <w:rFonts w:ascii="Times New Roman" w:hAnsi="Times New Roman" w:cs="Times New Roman"/>
          <w:sz w:val="24"/>
          <w:szCs w:val="24"/>
        </w:rPr>
        <w:t>. Pusryčius ir pavakarius sudarančių patiekalų kainas Paslaugų teikėjai nusistato patys, tačiau, susumavus į pusryčius / pavakarius įeinančių patiekalų kainas, bendra</w:t>
      </w:r>
      <w:r w:rsidRPr="005E2D26" w:rsidR="7B477D0B">
        <w:rPr>
          <w:rFonts w:ascii="Times New Roman" w:hAnsi="Times New Roman" w:cs="Times New Roman"/>
          <w:sz w:val="24"/>
          <w:szCs w:val="24"/>
        </w:rPr>
        <w:t>s</w:t>
      </w:r>
      <w:r w:rsidRPr="005E2D26" w:rsidR="00BA6A18">
        <w:rPr>
          <w:rFonts w:ascii="Times New Roman" w:hAnsi="Times New Roman" w:cs="Times New Roman"/>
          <w:sz w:val="24"/>
          <w:szCs w:val="24"/>
        </w:rPr>
        <w:t xml:space="preserve"> pusryčių / pavakarių įkainis negali būti didesnis 1 – 4 klasių nei 1,</w:t>
      </w:r>
      <w:r w:rsidRPr="005E2D26" w:rsidR="00B516AC">
        <w:rPr>
          <w:rFonts w:ascii="Times New Roman" w:hAnsi="Times New Roman" w:cs="Times New Roman"/>
          <w:sz w:val="24"/>
          <w:szCs w:val="24"/>
        </w:rPr>
        <w:t>38</w:t>
      </w:r>
      <w:r w:rsidRPr="005E2D26" w:rsidR="00BA6A18">
        <w:rPr>
          <w:rFonts w:ascii="Times New Roman" w:hAnsi="Times New Roman" w:cs="Times New Roman"/>
          <w:sz w:val="24"/>
          <w:szCs w:val="24"/>
        </w:rPr>
        <w:t xml:space="preserve"> Eur, o su 5 –</w:t>
      </w:r>
      <w:r w:rsidRPr="005E2D26" w:rsidR="007E336D">
        <w:rPr>
          <w:rFonts w:ascii="Times New Roman" w:hAnsi="Times New Roman" w:cs="Times New Roman"/>
          <w:sz w:val="24"/>
          <w:szCs w:val="24"/>
        </w:rPr>
        <w:t xml:space="preserve"> </w:t>
      </w:r>
      <w:r w:rsidRPr="005E2D26" w:rsidR="00BA6A18">
        <w:rPr>
          <w:rFonts w:ascii="Times New Roman" w:hAnsi="Times New Roman" w:cs="Times New Roman"/>
          <w:sz w:val="24"/>
          <w:szCs w:val="24"/>
        </w:rPr>
        <w:t>12 klasių – 1,</w:t>
      </w:r>
      <w:r w:rsidRPr="005E2D26" w:rsidR="00B516AC">
        <w:rPr>
          <w:rFonts w:ascii="Times New Roman" w:hAnsi="Times New Roman" w:cs="Times New Roman"/>
          <w:sz w:val="24"/>
          <w:szCs w:val="24"/>
        </w:rPr>
        <w:t>50</w:t>
      </w:r>
      <w:r w:rsidRPr="005E2D26" w:rsidR="00BA6A18">
        <w:rPr>
          <w:rFonts w:ascii="Times New Roman" w:hAnsi="Times New Roman" w:cs="Times New Roman"/>
          <w:sz w:val="24"/>
          <w:szCs w:val="24"/>
        </w:rPr>
        <w:t xml:space="preserve"> </w:t>
      </w:r>
      <w:r w:rsidRPr="005E2D26" w:rsidR="00BA6A18">
        <w:rPr>
          <w:rFonts w:ascii="Times New Roman" w:hAnsi="Times New Roman" w:cs="Times New Roman"/>
          <w:sz w:val="24"/>
          <w:szCs w:val="24"/>
        </w:rPr>
        <w:lastRenderedPageBreak/>
        <w:t xml:space="preserve">Eur. Už nemokamą maitinimą bus apmokama įkainiais, nustatytais Vilniaus </w:t>
      </w:r>
      <w:r w:rsidRPr="005E2D26" w:rsidR="00BA6A18">
        <w:rPr>
          <w:rFonts w:ascii="Times New Roman" w:hAnsi="Times New Roman" w:cs="Times New Roman"/>
          <w:sz w:val="24"/>
          <w:szCs w:val="24"/>
          <w:lang w:eastAsia="lt-LT"/>
        </w:rPr>
        <w:t>miesto savivaldybės administracijos direktoriaus įsakymais dėl lėšų dydžio nustatymo maisto produktams ir nemokamo maitinimo gamybos išlaidų dydžio. Vilniaus miesto savivaldybės administracijos direktoriaus įsakymu pakeitus nemokamo maitinimo įkainius, įkainiai perskaičiuojami per 30 kalendorinių dienų nuo Vilniaus miesto savivaldybės administracijos direktoriaus įsakymo įsigaliojimo dienos, jeigu Vilniaus miesto savivaldybės administracijos direktoriaus įsakyme nenurodyta kita perskaičiuotų įkainių taikymo data. Jeigu Vilniaus miesto savivaldybės administracijos direktoriaus įsakyme dėl nemokamo maitinimo įkainių perskaičiavimo yra nustatyta įkainių taikymo data, tai nauji įkainiai bus taikomi mokant už Paslaugas, suteiktas po Vilniaus miesto savivaldybės administracijos direktoriaus įsakyme nurodytos datos. Perskaičiavus nemokamo maitinimo įkainius, analogiškai bus perskaičiuojami ir vieno mokamo komercinių pietų bei vieno mokamo pusryčių ir pavakarių maitinimo įkainis.</w:t>
      </w:r>
    </w:p>
    <w:p w:rsidRPr="005E2D26" w:rsidR="00B45A36" w:rsidP="4534EFBE" w:rsidRDefault="00B45A36" w14:paraId="26F6E9FE" w14:textId="758D5575">
      <w:pPr>
        <w:numPr>
          <w:ilvl w:val="0"/>
          <w:numId w:val="1"/>
        </w:numPr>
        <w:tabs>
          <w:tab w:val="left" w:pos="851"/>
        </w:tabs>
        <w:spacing w:after="0" w:line="240" w:lineRule="auto"/>
        <w:ind w:left="0" w:firstLine="567"/>
        <w:jc w:val="both"/>
        <w:rPr>
          <w:rFonts w:ascii="Times New Roman" w:hAnsi="Times New Roman" w:cs="Times New Roman"/>
          <w:b w:val="1"/>
          <w:bCs w:val="1"/>
          <w:i w:val="1"/>
          <w:iCs w:val="1"/>
          <w:color w:val="auto"/>
          <w:sz w:val="24"/>
          <w:szCs w:val="24"/>
          <w:u w:val="single"/>
          <w:lang w:eastAsia="lt-LT"/>
        </w:rPr>
      </w:pPr>
      <w:r w:rsidRPr="4534EFBE" w:rsidR="00B45A36">
        <w:rPr>
          <w:rFonts w:ascii="Times New Roman" w:hAnsi="Times New Roman" w:cs="Times New Roman"/>
          <w:b w:val="1"/>
          <w:bCs w:val="1"/>
          <w:i w:val="1"/>
          <w:iCs w:val="1"/>
          <w:sz w:val="24"/>
          <w:szCs w:val="24"/>
        </w:rPr>
        <w:t>Paslaugų 36 mėn. bus perkama neviršijant: Vilniaus Sofijos Kovalevskajos progimnazija</w:t>
      </w:r>
      <w:r w:rsidRPr="4534EFBE" w:rsidR="2808FB69">
        <w:rPr>
          <w:rFonts w:ascii="Times New Roman" w:hAnsi="Times New Roman" w:cs="Times New Roman"/>
          <w:b w:val="1"/>
          <w:bCs w:val="1"/>
          <w:i w:val="1"/>
          <w:iCs w:val="1"/>
          <w:sz w:val="24"/>
          <w:szCs w:val="24"/>
        </w:rPr>
        <w:t xml:space="preserve"> </w:t>
      </w:r>
      <w:r w:rsidRPr="4534EFBE" w:rsidR="2808FB69">
        <w:rPr>
          <w:rFonts w:ascii="Times New Roman" w:hAnsi="Times New Roman" w:cs="Times New Roman"/>
          <w:b w:val="1"/>
          <w:bCs w:val="1"/>
          <w:i w:val="1"/>
          <w:iCs w:val="1"/>
          <w:color w:val="auto"/>
          <w:sz w:val="24"/>
          <w:szCs w:val="24"/>
        </w:rPr>
        <w:t xml:space="preserve">400000,00 </w:t>
      </w:r>
      <w:r w:rsidRPr="4534EFBE" w:rsidR="00B45A36">
        <w:rPr>
          <w:rFonts w:ascii="Times New Roman" w:hAnsi="Times New Roman" w:cs="Times New Roman"/>
          <w:b w:val="1"/>
          <w:bCs w:val="1"/>
          <w:i w:val="1"/>
          <w:iCs w:val="1"/>
          <w:color w:val="auto"/>
          <w:sz w:val="24"/>
          <w:szCs w:val="24"/>
        </w:rPr>
        <w:t>EUR be PVM, Vilniaus „Sostinės“ gimnazija </w:t>
      </w:r>
      <w:r w:rsidRPr="4534EFBE" w:rsidR="7F9378F1">
        <w:rPr>
          <w:rFonts w:ascii="Times New Roman" w:hAnsi="Times New Roman" w:cs="Times New Roman"/>
          <w:b w:val="1"/>
          <w:bCs w:val="1"/>
          <w:i w:val="1"/>
          <w:iCs w:val="1"/>
          <w:color w:val="auto"/>
          <w:sz w:val="24"/>
          <w:szCs w:val="24"/>
          <w:rPrChange w:author="Vartotojas svečias" w:date="2026-07-10T06:34:07.333Z" w16du:dateUtc="2026-07-10T06:34:07.333Z" w:id="1830952778">
            <w:rPr>
              <w:rFonts w:ascii="Times New Roman" w:hAnsi="Times New Roman" w:cs="Times New Roman"/>
              <w:b w:val="1"/>
              <w:bCs w:val="1"/>
              <w:i w:val="1"/>
              <w:iCs w:val="1"/>
              <w:sz w:val="24"/>
              <w:szCs w:val="24"/>
            </w:rPr>
          </w:rPrChange>
        </w:rPr>
        <w:t>34</w:t>
      </w:r>
      <w:ins w:author="Deimantė Čiokštinaitė" w:date="2026-07-16T13:07:02.692Z" w16du:dateUtc="2026-07-16T13:07:02.692Z" w:id="131320524">
        <w:r w:rsidRPr="4534EFBE" w:rsidR="0A1C43BF">
          <w:rPr>
            <w:rFonts w:ascii="Times New Roman" w:hAnsi="Times New Roman" w:cs="Times New Roman"/>
            <w:b w:val="1"/>
            <w:bCs w:val="1"/>
            <w:i w:val="1"/>
            <w:iCs w:val="1"/>
            <w:color w:val="auto"/>
            <w:sz w:val="24"/>
            <w:szCs w:val="24"/>
          </w:rPr>
          <w:t>4</w:t>
        </w:r>
      </w:ins>
      <w:del w:author="Deimantė Čiokštinaitė" w:date="2026-07-16T13:07:02.238Z" w16du:dateUtc="2026-07-16T13:07:02.238Z" w:id="1175590267">
        <w:r w:rsidRPr="4534EFBE" w:rsidDel="7F9378F1">
          <w:rPr>
            <w:rFonts w:ascii="Times New Roman" w:hAnsi="Times New Roman" w:cs="Times New Roman"/>
            <w:b w:val="1"/>
            <w:bCs w:val="1"/>
            <w:i w:val="1"/>
            <w:iCs w:val="1"/>
            <w:color w:val="auto"/>
            <w:sz w:val="24"/>
            <w:szCs w:val="24"/>
          </w:rPr>
          <w:delText>0</w:delText>
        </w:r>
      </w:del>
      <w:r w:rsidRPr="4534EFBE" w:rsidR="7F9378F1">
        <w:rPr>
          <w:rFonts w:ascii="Times New Roman" w:hAnsi="Times New Roman" w:cs="Times New Roman"/>
          <w:b w:val="1"/>
          <w:bCs w:val="1"/>
          <w:i w:val="1"/>
          <w:iCs w:val="1"/>
          <w:color w:val="auto"/>
          <w:sz w:val="24"/>
          <w:szCs w:val="24"/>
        </w:rPr>
        <w:t xml:space="preserve">000,00 </w:t>
      </w:r>
      <w:r w:rsidRPr="4534EFBE" w:rsidR="00B45A36">
        <w:rPr>
          <w:rFonts w:ascii="Times New Roman" w:hAnsi="Times New Roman" w:cs="Times New Roman"/>
          <w:b w:val="1"/>
          <w:bCs w:val="1"/>
          <w:i w:val="1"/>
          <w:iCs w:val="1"/>
          <w:color w:val="auto"/>
          <w:sz w:val="24"/>
          <w:szCs w:val="24"/>
        </w:rPr>
        <w:t>EUR be PVM</w:t>
      </w:r>
      <w:del w:author="Deimantė Čiokštinaitė" w:date="2026-07-16T13:08:22.787Z" w16du:dateUtc="2026-07-16T13:08:22.787Z" w:id="1263153240">
        <w:r w:rsidRPr="4534EFBE" w:rsidDel="00B45A36">
          <w:rPr>
            <w:rFonts w:ascii="Times New Roman" w:hAnsi="Times New Roman" w:cs="Times New Roman"/>
            <w:b w:val="1"/>
            <w:bCs w:val="1"/>
            <w:i w:val="1"/>
            <w:iCs w:val="1"/>
            <w:color w:val="auto"/>
            <w:sz w:val="24"/>
            <w:szCs w:val="24"/>
          </w:rPr>
          <w:delText>.</w:delText>
        </w:r>
      </w:del>
      <w:r w:rsidRPr="4534EFBE" w:rsidR="00B45A36">
        <w:rPr>
          <w:rFonts w:ascii="Times New Roman" w:hAnsi="Times New Roman" w:cs="Times New Roman"/>
          <w:b w:val="1"/>
          <w:bCs w:val="1"/>
          <w:i w:val="1"/>
          <w:iCs w:val="1"/>
          <w:color w:val="auto"/>
          <w:sz w:val="24"/>
          <w:szCs w:val="24"/>
        </w:rPr>
        <w:t>).</w:t>
      </w:r>
      <w:r w:rsidRPr="4534EFBE" w:rsidR="00B45A36">
        <w:rPr>
          <w:rFonts w:ascii="Times New Roman" w:hAnsi="Times New Roman" w:cs="Times New Roman"/>
          <w:b w:val="1"/>
          <w:bCs w:val="1"/>
          <w:i w:val="1"/>
          <w:iCs w:val="1"/>
          <w:color w:val="auto"/>
          <w:sz w:val="24"/>
          <w:szCs w:val="24"/>
        </w:rPr>
        <w:t> </w:t>
      </w:r>
    </w:p>
    <w:p w:rsidRPr="005E2D26" w:rsidR="00BA6A18" w:rsidP="00B45A36" w:rsidRDefault="00BA6A18" w14:paraId="293C11C7" w14:textId="223B0273">
      <w:pPr>
        <w:numPr>
          <w:ilvl w:val="0"/>
          <w:numId w:val="1"/>
        </w:numPr>
        <w:tabs>
          <w:tab w:val="left" w:pos="851"/>
        </w:tabs>
        <w:spacing w:after="0" w:line="240" w:lineRule="auto"/>
        <w:ind w:left="0" w:firstLine="567"/>
        <w:jc w:val="both"/>
        <w:rPr>
          <w:rFonts w:ascii="Times New Roman" w:hAnsi="Times New Roman" w:cs="Times New Roman"/>
          <w:b/>
          <w:bCs/>
          <w:i/>
          <w:iCs/>
          <w:sz w:val="24"/>
          <w:szCs w:val="24"/>
          <w:u w:val="single"/>
          <w:lang w:eastAsia="lt-LT"/>
        </w:rPr>
      </w:pPr>
      <w:r w:rsidRPr="005E2D26">
        <w:rPr>
          <w:sz w:val="23"/>
          <w:szCs w:val="23"/>
        </w:rPr>
        <w:t xml:space="preserve"> </w:t>
      </w:r>
      <w:r w:rsidRPr="005E2D26">
        <w:rPr>
          <w:rFonts w:ascii="Times New Roman" w:hAnsi="Times New Roman" w:cs="Times New Roman"/>
          <w:sz w:val="24"/>
          <w:szCs w:val="24"/>
        </w:rPr>
        <w:t xml:space="preserve">Preliminarūs </w:t>
      </w:r>
      <w:r w:rsidRPr="005E2D26" w:rsidR="00CC78C6">
        <w:rPr>
          <w:rStyle w:val="CommentReference"/>
          <w:rFonts w:ascii="Times New Roman" w:hAnsi="Times New Roman" w:cs="Times New Roman"/>
          <w:sz w:val="24"/>
          <w:szCs w:val="24"/>
          <w:lang w:eastAsia="lt-LT"/>
        </w:rPr>
        <w:t xml:space="preserve">Vilniaus Sofijos Kovalevskajos </w:t>
      </w:r>
      <w:r w:rsidRPr="005E2D26">
        <w:rPr>
          <w:rFonts w:ascii="Times New Roman" w:hAnsi="Times New Roman" w:cs="Times New Roman"/>
          <w:sz w:val="24"/>
          <w:szCs w:val="24"/>
        </w:rPr>
        <w:t xml:space="preserve">besimaitinančių progimnazijos mokinių ir personalo skaičiai: </w:t>
      </w:r>
    </w:p>
    <w:tbl>
      <w:tblPr>
        <w:tblW w:w="9712"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30"/>
        <w:gridCol w:w="5744"/>
        <w:gridCol w:w="3238"/>
      </w:tblGrid>
      <w:tr w:rsidRPr="005E2D26" w:rsidR="00BA6A18" w:rsidTr="00043661" w14:paraId="47426823" w14:textId="77777777">
        <w:trPr>
          <w:trHeight w:val="228"/>
        </w:trPr>
        <w:tc>
          <w:tcPr>
            <w:tcW w:w="730" w:type="dxa"/>
          </w:tcPr>
          <w:p w:rsidRPr="005E2D26" w:rsidR="00C916AE" w:rsidP="002A380E" w:rsidRDefault="00BA6A18" w14:paraId="1250E65E" w14:textId="77777777">
            <w:pPr>
              <w:pStyle w:val="Default"/>
              <w:rPr>
                <w:b/>
                <w:bCs/>
                <w:sz w:val="22"/>
                <w:szCs w:val="22"/>
              </w:rPr>
            </w:pPr>
            <w:r w:rsidRPr="005E2D26">
              <w:rPr>
                <w:b/>
                <w:bCs/>
                <w:sz w:val="22"/>
                <w:szCs w:val="22"/>
              </w:rPr>
              <w:t xml:space="preserve">Eil. </w:t>
            </w:r>
          </w:p>
          <w:p w:rsidRPr="005E2D26" w:rsidR="00BA6A18" w:rsidP="002A380E" w:rsidRDefault="00BA6A18" w14:paraId="0082C2BC" w14:textId="5925984F">
            <w:pPr>
              <w:pStyle w:val="Default"/>
              <w:rPr>
                <w:sz w:val="22"/>
                <w:szCs w:val="22"/>
              </w:rPr>
            </w:pPr>
            <w:r w:rsidRPr="005E2D26">
              <w:rPr>
                <w:b/>
                <w:bCs/>
                <w:sz w:val="22"/>
                <w:szCs w:val="22"/>
              </w:rPr>
              <w:t xml:space="preserve">Nr. </w:t>
            </w:r>
          </w:p>
        </w:tc>
        <w:tc>
          <w:tcPr>
            <w:tcW w:w="5744" w:type="dxa"/>
          </w:tcPr>
          <w:p w:rsidRPr="005E2D26" w:rsidR="00BA6A18" w:rsidP="002A380E" w:rsidRDefault="00BA6A18" w14:paraId="337545B1" w14:textId="77777777">
            <w:pPr>
              <w:pStyle w:val="Default"/>
              <w:rPr>
                <w:sz w:val="22"/>
                <w:szCs w:val="22"/>
              </w:rPr>
            </w:pPr>
            <w:r w:rsidRPr="005E2D26">
              <w:rPr>
                <w:b/>
                <w:bCs/>
                <w:sz w:val="22"/>
                <w:szCs w:val="22"/>
              </w:rPr>
              <w:t xml:space="preserve">Paslaugos pavadinimas </w:t>
            </w:r>
          </w:p>
        </w:tc>
        <w:tc>
          <w:tcPr>
            <w:tcW w:w="3238" w:type="dxa"/>
          </w:tcPr>
          <w:p w:rsidRPr="005E2D26" w:rsidR="00BA6A18" w:rsidP="002A380E" w:rsidRDefault="00BA6A18" w14:paraId="34FF7543" w14:textId="77777777">
            <w:pPr>
              <w:pStyle w:val="Default"/>
              <w:rPr>
                <w:sz w:val="22"/>
                <w:szCs w:val="22"/>
              </w:rPr>
            </w:pPr>
            <w:r w:rsidRPr="005E2D26">
              <w:rPr>
                <w:b/>
                <w:bCs/>
                <w:sz w:val="22"/>
                <w:szCs w:val="22"/>
              </w:rPr>
              <w:t xml:space="preserve">Preliminarus maitinamų vaikų/mokinių skaičius per dieną </w:t>
            </w:r>
          </w:p>
        </w:tc>
      </w:tr>
      <w:tr w:rsidRPr="005E2D26" w:rsidR="00BA6A18" w:rsidTr="00043661" w14:paraId="5FAC7162" w14:textId="77777777">
        <w:trPr>
          <w:trHeight w:val="100"/>
        </w:trPr>
        <w:tc>
          <w:tcPr>
            <w:tcW w:w="730" w:type="dxa"/>
          </w:tcPr>
          <w:p w:rsidRPr="005E2D26" w:rsidR="00BA6A18" w:rsidP="00CC78C6" w:rsidRDefault="00BA6A18" w14:paraId="59A1F246" w14:textId="0F077D16">
            <w:pPr>
              <w:pStyle w:val="Default"/>
              <w:jc w:val="center"/>
              <w:rPr>
                <w:sz w:val="18"/>
                <w:szCs w:val="18"/>
              </w:rPr>
            </w:pPr>
            <w:r w:rsidRPr="005E2D26">
              <w:rPr>
                <w:i/>
                <w:iCs/>
                <w:sz w:val="18"/>
                <w:szCs w:val="18"/>
              </w:rPr>
              <w:t>1</w:t>
            </w:r>
          </w:p>
        </w:tc>
        <w:tc>
          <w:tcPr>
            <w:tcW w:w="5744" w:type="dxa"/>
          </w:tcPr>
          <w:p w:rsidRPr="005E2D26" w:rsidR="00BA6A18" w:rsidP="00CC78C6" w:rsidRDefault="00BA6A18" w14:paraId="34D84AA3" w14:textId="2D567F8C">
            <w:pPr>
              <w:pStyle w:val="Default"/>
              <w:jc w:val="center"/>
              <w:rPr>
                <w:sz w:val="18"/>
                <w:szCs w:val="18"/>
              </w:rPr>
            </w:pPr>
            <w:r w:rsidRPr="005E2D26">
              <w:rPr>
                <w:i/>
                <w:iCs/>
                <w:sz w:val="18"/>
                <w:szCs w:val="18"/>
              </w:rPr>
              <w:t>2</w:t>
            </w:r>
          </w:p>
        </w:tc>
        <w:tc>
          <w:tcPr>
            <w:tcW w:w="3238" w:type="dxa"/>
          </w:tcPr>
          <w:p w:rsidRPr="005E2D26" w:rsidR="00BA6A18" w:rsidP="00043661" w:rsidRDefault="00BA6A18" w14:paraId="68B41592" w14:textId="754B5E48">
            <w:pPr>
              <w:pStyle w:val="Default"/>
              <w:jc w:val="center"/>
              <w:rPr>
                <w:sz w:val="18"/>
                <w:szCs w:val="18"/>
              </w:rPr>
            </w:pPr>
            <w:r w:rsidRPr="005E2D26">
              <w:rPr>
                <w:i/>
                <w:iCs/>
                <w:sz w:val="18"/>
                <w:szCs w:val="18"/>
              </w:rPr>
              <w:t>3</w:t>
            </w:r>
          </w:p>
        </w:tc>
      </w:tr>
      <w:tr w:rsidRPr="005E2D26" w:rsidR="00BA6A18" w:rsidTr="2C95B846" w14:paraId="46CD8427" w14:textId="77777777">
        <w:trPr>
          <w:trHeight w:val="100"/>
        </w:trPr>
        <w:tc>
          <w:tcPr>
            <w:tcW w:w="9712" w:type="dxa"/>
            <w:gridSpan w:val="3"/>
          </w:tcPr>
          <w:p w:rsidRPr="005E2D26" w:rsidR="00BA6A18" w:rsidP="00043661" w:rsidRDefault="00BA6A18" w14:paraId="7586934A" w14:textId="28958027">
            <w:pPr>
              <w:pStyle w:val="Default"/>
              <w:numPr>
                <w:ilvl w:val="0"/>
                <w:numId w:val="5"/>
              </w:numPr>
              <w:rPr>
                <w:sz w:val="22"/>
                <w:szCs w:val="22"/>
              </w:rPr>
            </w:pPr>
            <w:r w:rsidRPr="005E2D26">
              <w:rPr>
                <w:sz w:val="22"/>
                <w:szCs w:val="22"/>
              </w:rPr>
              <w:t xml:space="preserve">Pusryčiai </w:t>
            </w:r>
          </w:p>
        </w:tc>
      </w:tr>
      <w:tr w:rsidRPr="005E2D26" w:rsidR="00BA6A18" w:rsidTr="00043661" w14:paraId="12773D8D" w14:textId="77777777">
        <w:trPr>
          <w:trHeight w:val="100"/>
        </w:trPr>
        <w:tc>
          <w:tcPr>
            <w:tcW w:w="730" w:type="dxa"/>
          </w:tcPr>
          <w:p w:rsidRPr="005E2D26" w:rsidR="00BA6A18" w:rsidP="002A380E" w:rsidRDefault="00BA6A18" w14:paraId="5553B930" w14:textId="77777777">
            <w:pPr>
              <w:pStyle w:val="Default"/>
              <w:rPr>
                <w:sz w:val="22"/>
                <w:szCs w:val="22"/>
              </w:rPr>
            </w:pPr>
            <w:r w:rsidRPr="005E2D26">
              <w:rPr>
                <w:sz w:val="22"/>
                <w:szCs w:val="22"/>
              </w:rPr>
              <w:t xml:space="preserve">1.1. </w:t>
            </w:r>
          </w:p>
        </w:tc>
        <w:tc>
          <w:tcPr>
            <w:tcW w:w="5744" w:type="dxa"/>
          </w:tcPr>
          <w:p w:rsidRPr="005E2D26" w:rsidR="00BA6A18" w:rsidP="002A380E" w:rsidRDefault="00BA6A18" w14:paraId="07F44B4B" w14:textId="77777777">
            <w:pPr>
              <w:pStyle w:val="Default"/>
              <w:rPr>
                <w:sz w:val="22"/>
                <w:szCs w:val="22"/>
              </w:rPr>
            </w:pPr>
            <w:r w:rsidRPr="005E2D26">
              <w:rPr>
                <w:sz w:val="22"/>
                <w:szCs w:val="22"/>
              </w:rPr>
              <w:t xml:space="preserve">Pusryčiai socialiai remtiniems vaikams iki 11 m. </w:t>
            </w:r>
          </w:p>
        </w:tc>
        <w:tc>
          <w:tcPr>
            <w:tcW w:w="3238" w:type="dxa"/>
          </w:tcPr>
          <w:p w:rsidRPr="005E2D26" w:rsidR="00BA6A18" w:rsidP="002A380E" w:rsidRDefault="00BA6A18" w14:paraId="41F94274" w14:textId="77777777">
            <w:pPr>
              <w:pStyle w:val="Default"/>
              <w:rPr>
                <w:sz w:val="22"/>
                <w:szCs w:val="22"/>
              </w:rPr>
            </w:pPr>
            <w:r w:rsidRPr="005E2D26">
              <w:rPr>
                <w:i/>
                <w:iCs/>
                <w:sz w:val="22"/>
                <w:szCs w:val="22"/>
              </w:rPr>
              <w:t xml:space="preserve">- </w:t>
            </w:r>
          </w:p>
        </w:tc>
      </w:tr>
      <w:tr w:rsidRPr="005E2D26" w:rsidR="00BA6A18" w:rsidTr="00043661" w14:paraId="0CB455E3" w14:textId="77777777">
        <w:trPr>
          <w:trHeight w:val="100"/>
        </w:trPr>
        <w:tc>
          <w:tcPr>
            <w:tcW w:w="730" w:type="dxa"/>
          </w:tcPr>
          <w:p w:rsidRPr="005E2D26" w:rsidR="00BA6A18" w:rsidP="002A380E" w:rsidRDefault="00BA6A18" w14:paraId="038102CC" w14:textId="77777777">
            <w:pPr>
              <w:pStyle w:val="Default"/>
              <w:rPr>
                <w:sz w:val="22"/>
                <w:szCs w:val="22"/>
              </w:rPr>
            </w:pPr>
            <w:r w:rsidRPr="005E2D26">
              <w:rPr>
                <w:sz w:val="22"/>
                <w:szCs w:val="22"/>
              </w:rPr>
              <w:t xml:space="preserve">1.2. </w:t>
            </w:r>
          </w:p>
        </w:tc>
        <w:tc>
          <w:tcPr>
            <w:tcW w:w="5744" w:type="dxa"/>
          </w:tcPr>
          <w:p w:rsidRPr="005E2D26" w:rsidR="00BA6A18" w:rsidP="002A380E" w:rsidRDefault="00BA6A18" w14:paraId="075504E9" w14:textId="77777777">
            <w:pPr>
              <w:pStyle w:val="Default"/>
              <w:rPr>
                <w:sz w:val="22"/>
                <w:szCs w:val="22"/>
              </w:rPr>
            </w:pPr>
            <w:r w:rsidRPr="005E2D26">
              <w:rPr>
                <w:sz w:val="22"/>
                <w:szCs w:val="22"/>
              </w:rPr>
              <w:t xml:space="preserve">Pusryčiai socialiai remtiniems vaikams virš 11 m. </w:t>
            </w:r>
          </w:p>
        </w:tc>
        <w:tc>
          <w:tcPr>
            <w:tcW w:w="3238" w:type="dxa"/>
          </w:tcPr>
          <w:p w:rsidRPr="005E2D26" w:rsidR="00BA6A18" w:rsidP="00043661" w:rsidRDefault="00BA6A18" w14:paraId="63AA05FB" w14:textId="7FED5A04">
            <w:pPr>
              <w:pStyle w:val="Default"/>
              <w:jc w:val="center"/>
              <w:rPr>
                <w:sz w:val="22"/>
                <w:szCs w:val="22"/>
              </w:rPr>
            </w:pPr>
            <w:r w:rsidRPr="005E2D26">
              <w:rPr>
                <w:i/>
                <w:iCs/>
                <w:sz w:val="22"/>
                <w:szCs w:val="22"/>
              </w:rPr>
              <w:t>1</w:t>
            </w:r>
          </w:p>
        </w:tc>
      </w:tr>
      <w:tr w:rsidRPr="005E2D26" w:rsidR="00D6795C" w14:paraId="750F4960" w14:textId="77777777">
        <w:trPr>
          <w:trHeight w:val="100"/>
        </w:trPr>
        <w:tc>
          <w:tcPr>
            <w:tcW w:w="9712" w:type="dxa"/>
            <w:gridSpan w:val="3"/>
          </w:tcPr>
          <w:p w:rsidRPr="005E2D26" w:rsidR="00D6795C" w:rsidP="00043661" w:rsidRDefault="00D6795C" w14:paraId="73EA0D5B" w14:textId="43D293E8">
            <w:pPr>
              <w:pStyle w:val="Default"/>
              <w:numPr>
                <w:ilvl w:val="0"/>
                <w:numId w:val="5"/>
              </w:numPr>
              <w:rPr>
                <w:sz w:val="22"/>
                <w:szCs w:val="22"/>
              </w:rPr>
            </w:pPr>
            <w:r w:rsidRPr="005E2D26">
              <w:rPr>
                <w:sz w:val="22"/>
                <w:szCs w:val="22"/>
              </w:rPr>
              <w:t xml:space="preserve">Pietūs </w:t>
            </w:r>
          </w:p>
        </w:tc>
      </w:tr>
      <w:tr w:rsidRPr="005E2D26" w:rsidR="00BA6A18" w:rsidTr="00043661" w14:paraId="3D1C4F81" w14:textId="77777777">
        <w:trPr>
          <w:trHeight w:val="100"/>
        </w:trPr>
        <w:tc>
          <w:tcPr>
            <w:tcW w:w="730" w:type="dxa"/>
          </w:tcPr>
          <w:p w:rsidRPr="005E2D26" w:rsidR="00BA6A18" w:rsidP="002A380E" w:rsidRDefault="00BA6A18" w14:paraId="667EE8AD" w14:textId="77777777">
            <w:pPr>
              <w:pStyle w:val="Default"/>
              <w:rPr>
                <w:sz w:val="22"/>
                <w:szCs w:val="22"/>
              </w:rPr>
            </w:pPr>
            <w:r w:rsidRPr="005E2D26">
              <w:rPr>
                <w:sz w:val="22"/>
                <w:szCs w:val="22"/>
              </w:rPr>
              <w:t xml:space="preserve">2.1. </w:t>
            </w:r>
          </w:p>
        </w:tc>
        <w:tc>
          <w:tcPr>
            <w:tcW w:w="5744" w:type="dxa"/>
          </w:tcPr>
          <w:p w:rsidRPr="005E2D26" w:rsidR="00BA6A18" w:rsidP="002A380E" w:rsidRDefault="00BA6A18" w14:paraId="2DB117FB" w14:textId="77777777">
            <w:pPr>
              <w:pStyle w:val="Default"/>
              <w:rPr>
                <w:sz w:val="22"/>
                <w:szCs w:val="22"/>
              </w:rPr>
            </w:pPr>
            <w:r w:rsidRPr="005E2D26">
              <w:rPr>
                <w:sz w:val="22"/>
                <w:szCs w:val="22"/>
              </w:rPr>
              <w:t xml:space="preserve">Pietūs socialiai remtiniems vaikams iki 11 m. </w:t>
            </w:r>
          </w:p>
        </w:tc>
        <w:tc>
          <w:tcPr>
            <w:tcW w:w="3238" w:type="dxa"/>
          </w:tcPr>
          <w:p w:rsidRPr="005E2D26" w:rsidR="00BA6A18" w:rsidP="00043661" w:rsidRDefault="00BA6A18" w14:paraId="7DF1B792" w14:textId="0928F9B5">
            <w:pPr>
              <w:pStyle w:val="Default"/>
              <w:jc w:val="center"/>
              <w:rPr>
                <w:sz w:val="22"/>
                <w:szCs w:val="22"/>
              </w:rPr>
            </w:pPr>
            <w:r w:rsidRPr="005E2D26">
              <w:rPr>
                <w:i/>
                <w:iCs/>
                <w:sz w:val="22"/>
                <w:szCs w:val="22"/>
              </w:rPr>
              <w:t>170</w:t>
            </w:r>
          </w:p>
        </w:tc>
      </w:tr>
      <w:tr w:rsidRPr="005E2D26" w:rsidR="00BA6A18" w:rsidTr="00043661" w14:paraId="00D5F1CC" w14:textId="77777777">
        <w:trPr>
          <w:trHeight w:val="100"/>
        </w:trPr>
        <w:tc>
          <w:tcPr>
            <w:tcW w:w="730" w:type="dxa"/>
          </w:tcPr>
          <w:p w:rsidRPr="005E2D26" w:rsidR="00BA6A18" w:rsidP="002A380E" w:rsidRDefault="00BA6A18" w14:paraId="0222DE42" w14:textId="77777777">
            <w:pPr>
              <w:pStyle w:val="Default"/>
              <w:rPr>
                <w:sz w:val="22"/>
                <w:szCs w:val="22"/>
              </w:rPr>
            </w:pPr>
            <w:r w:rsidRPr="005E2D26">
              <w:rPr>
                <w:sz w:val="22"/>
                <w:szCs w:val="22"/>
              </w:rPr>
              <w:t xml:space="preserve">2.2. </w:t>
            </w:r>
          </w:p>
        </w:tc>
        <w:tc>
          <w:tcPr>
            <w:tcW w:w="5744" w:type="dxa"/>
          </w:tcPr>
          <w:p w:rsidRPr="005E2D26" w:rsidR="00BA6A18" w:rsidP="002A380E" w:rsidRDefault="00BA6A18" w14:paraId="0EB54E04" w14:textId="77777777">
            <w:pPr>
              <w:pStyle w:val="Default"/>
              <w:rPr>
                <w:sz w:val="22"/>
                <w:szCs w:val="22"/>
              </w:rPr>
            </w:pPr>
            <w:r w:rsidRPr="005E2D26">
              <w:rPr>
                <w:sz w:val="22"/>
                <w:szCs w:val="22"/>
              </w:rPr>
              <w:t xml:space="preserve">Pietūs socialiai remtiniems vaikams virš 11 m. </w:t>
            </w:r>
          </w:p>
        </w:tc>
        <w:tc>
          <w:tcPr>
            <w:tcW w:w="3238" w:type="dxa"/>
          </w:tcPr>
          <w:p w:rsidRPr="005E2D26" w:rsidR="00BA6A18" w:rsidP="00043661" w:rsidRDefault="00BA6A18" w14:paraId="5C7EA03B" w14:textId="04004563">
            <w:pPr>
              <w:pStyle w:val="Default"/>
              <w:jc w:val="center"/>
              <w:rPr>
                <w:sz w:val="22"/>
                <w:szCs w:val="22"/>
              </w:rPr>
            </w:pPr>
            <w:r w:rsidRPr="005E2D26">
              <w:rPr>
                <w:i/>
                <w:iCs/>
                <w:sz w:val="22"/>
                <w:szCs w:val="22"/>
              </w:rPr>
              <w:t>31</w:t>
            </w:r>
          </w:p>
        </w:tc>
      </w:tr>
      <w:tr w:rsidRPr="005E2D26" w:rsidR="00BA6A18" w:rsidTr="00043661" w14:paraId="703DAD19" w14:textId="77777777">
        <w:trPr>
          <w:trHeight w:val="100"/>
        </w:trPr>
        <w:tc>
          <w:tcPr>
            <w:tcW w:w="730" w:type="dxa"/>
          </w:tcPr>
          <w:p w:rsidRPr="005E2D26" w:rsidR="00BA6A18" w:rsidP="002A380E" w:rsidRDefault="00BA6A18" w14:paraId="2AA9C3FA" w14:textId="77777777">
            <w:pPr>
              <w:pStyle w:val="Default"/>
              <w:rPr>
                <w:sz w:val="22"/>
                <w:szCs w:val="22"/>
              </w:rPr>
            </w:pPr>
            <w:r w:rsidRPr="005E2D26">
              <w:rPr>
                <w:sz w:val="22"/>
                <w:szCs w:val="22"/>
              </w:rPr>
              <w:t xml:space="preserve">2.3. </w:t>
            </w:r>
          </w:p>
        </w:tc>
        <w:tc>
          <w:tcPr>
            <w:tcW w:w="5744" w:type="dxa"/>
          </w:tcPr>
          <w:p w:rsidRPr="005E2D26" w:rsidR="00BA6A18" w:rsidP="002A380E" w:rsidRDefault="00BA6A18" w14:paraId="4DD00F62" w14:textId="77777777">
            <w:pPr>
              <w:pStyle w:val="Default"/>
              <w:rPr>
                <w:sz w:val="22"/>
                <w:szCs w:val="22"/>
              </w:rPr>
            </w:pPr>
            <w:r w:rsidRPr="005E2D26">
              <w:rPr>
                <w:sz w:val="22"/>
                <w:szCs w:val="22"/>
              </w:rPr>
              <w:t xml:space="preserve">Kiti progimnazijos mokiniai </w:t>
            </w:r>
          </w:p>
        </w:tc>
        <w:tc>
          <w:tcPr>
            <w:tcW w:w="3238" w:type="dxa"/>
          </w:tcPr>
          <w:p w:rsidRPr="005E2D26" w:rsidR="00BA6A18" w:rsidP="00043661" w:rsidRDefault="00BA6A18" w14:paraId="41EB0578" w14:textId="19729606">
            <w:pPr>
              <w:pStyle w:val="Default"/>
              <w:jc w:val="center"/>
              <w:rPr>
                <w:sz w:val="22"/>
                <w:szCs w:val="22"/>
              </w:rPr>
            </w:pPr>
            <w:r w:rsidRPr="005E2D26">
              <w:rPr>
                <w:i/>
                <w:iCs/>
                <w:sz w:val="22"/>
                <w:szCs w:val="22"/>
              </w:rPr>
              <w:t>400</w:t>
            </w:r>
          </w:p>
        </w:tc>
      </w:tr>
      <w:tr w:rsidRPr="005E2D26" w:rsidR="00BA6A18" w:rsidTr="00043661" w14:paraId="3A31220D" w14:textId="77777777">
        <w:trPr>
          <w:trHeight w:val="100"/>
        </w:trPr>
        <w:tc>
          <w:tcPr>
            <w:tcW w:w="730" w:type="dxa"/>
          </w:tcPr>
          <w:p w:rsidRPr="005E2D26" w:rsidR="00BA6A18" w:rsidP="002A380E" w:rsidRDefault="00BA6A18" w14:paraId="0926967D" w14:textId="77777777">
            <w:pPr>
              <w:pStyle w:val="Default"/>
              <w:rPr>
                <w:sz w:val="22"/>
                <w:szCs w:val="22"/>
              </w:rPr>
            </w:pPr>
            <w:r w:rsidRPr="005E2D26">
              <w:rPr>
                <w:sz w:val="22"/>
                <w:szCs w:val="22"/>
              </w:rPr>
              <w:t xml:space="preserve">2.4. </w:t>
            </w:r>
          </w:p>
        </w:tc>
        <w:tc>
          <w:tcPr>
            <w:tcW w:w="5744" w:type="dxa"/>
          </w:tcPr>
          <w:p w:rsidRPr="005E2D26" w:rsidR="00BA6A18" w:rsidP="002A380E" w:rsidRDefault="00BA6A18" w14:paraId="2867FD5F" w14:textId="77777777">
            <w:pPr>
              <w:pStyle w:val="Default"/>
              <w:rPr>
                <w:sz w:val="22"/>
                <w:szCs w:val="22"/>
              </w:rPr>
            </w:pPr>
            <w:r w:rsidRPr="005E2D26">
              <w:rPr>
                <w:sz w:val="22"/>
                <w:szCs w:val="22"/>
              </w:rPr>
              <w:t xml:space="preserve">Progimnazijos personalas </w:t>
            </w:r>
          </w:p>
        </w:tc>
        <w:tc>
          <w:tcPr>
            <w:tcW w:w="3238" w:type="dxa"/>
          </w:tcPr>
          <w:p w:rsidRPr="005E2D26" w:rsidR="00BA6A18" w:rsidP="00043661" w:rsidRDefault="00BA6A18" w14:paraId="386FF5B0" w14:textId="5BF21A5A">
            <w:pPr>
              <w:pStyle w:val="Default"/>
              <w:jc w:val="center"/>
              <w:rPr>
                <w:sz w:val="22"/>
                <w:szCs w:val="22"/>
              </w:rPr>
            </w:pPr>
            <w:r w:rsidRPr="005E2D26">
              <w:rPr>
                <w:i/>
                <w:iCs/>
                <w:sz w:val="22"/>
                <w:szCs w:val="22"/>
              </w:rPr>
              <w:t>50</w:t>
            </w:r>
          </w:p>
        </w:tc>
      </w:tr>
    </w:tbl>
    <w:p w:rsidRPr="005E2D26" w:rsidR="00BA6A18" w:rsidP="00BA6A18" w:rsidRDefault="00BA6A18" w14:paraId="09F420A5" w14:textId="77777777">
      <w:pPr>
        <w:pStyle w:val="Default"/>
      </w:pPr>
    </w:p>
    <w:p w:rsidRPr="005E2D26" w:rsidR="00BA6A18" w:rsidP="00BA6A18" w:rsidRDefault="00BA6A18" w14:paraId="75951E33" w14:textId="77A8A6B9">
      <w:pPr>
        <w:pStyle w:val="Default"/>
        <w:rPr>
          <w:sz w:val="23"/>
          <w:szCs w:val="23"/>
        </w:rPr>
      </w:pPr>
      <w:r w:rsidRPr="005E2D26">
        <w:rPr>
          <w:sz w:val="23"/>
          <w:szCs w:val="23"/>
        </w:rPr>
        <w:t xml:space="preserve"> Preliminarūs besimaitinančių </w:t>
      </w:r>
      <w:r w:rsidRPr="005E2D26" w:rsidR="00CC78C6">
        <w:rPr>
          <w:rStyle w:val="CommentReference"/>
          <w:sz w:val="24"/>
          <w:szCs w:val="24"/>
          <w:lang w:eastAsia="lt-LT"/>
        </w:rPr>
        <w:t xml:space="preserve">Vilniaus „Sostinės“ </w:t>
      </w:r>
      <w:r w:rsidRPr="005E2D26">
        <w:rPr>
          <w:sz w:val="23"/>
          <w:szCs w:val="23"/>
        </w:rPr>
        <w:t xml:space="preserve">gimnazijos mokinių ir personalo skaičiai: </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97"/>
        <w:gridCol w:w="5177"/>
        <w:gridCol w:w="3238"/>
      </w:tblGrid>
      <w:tr w:rsidRPr="005E2D26" w:rsidR="00BA6A18" w:rsidTr="00043661" w14:paraId="2B96765D" w14:textId="77777777">
        <w:trPr>
          <w:trHeight w:val="228"/>
          <w:jc w:val="center"/>
        </w:trPr>
        <w:tc>
          <w:tcPr>
            <w:tcW w:w="1297" w:type="dxa"/>
            <w:vAlign w:val="center"/>
          </w:tcPr>
          <w:p w:rsidRPr="005E2D26" w:rsidR="00BA6A18" w:rsidP="00043661" w:rsidRDefault="00BA6A18" w14:paraId="74B47692" w14:textId="3C29D2D5">
            <w:pPr>
              <w:pStyle w:val="Default"/>
              <w:jc w:val="center"/>
              <w:rPr>
                <w:sz w:val="22"/>
                <w:szCs w:val="22"/>
              </w:rPr>
            </w:pPr>
            <w:r w:rsidRPr="005E2D26">
              <w:rPr>
                <w:b/>
                <w:bCs/>
                <w:sz w:val="22"/>
                <w:szCs w:val="22"/>
              </w:rPr>
              <w:t>Eil. Nr.</w:t>
            </w:r>
          </w:p>
        </w:tc>
        <w:tc>
          <w:tcPr>
            <w:tcW w:w="5177" w:type="dxa"/>
            <w:vAlign w:val="center"/>
          </w:tcPr>
          <w:p w:rsidRPr="005E2D26" w:rsidR="00BA6A18" w:rsidP="00043661" w:rsidRDefault="00BA6A18" w14:paraId="4A35BC8B" w14:textId="2B8A06C1">
            <w:pPr>
              <w:pStyle w:val="Default"/>
              <w:jc w:val="center"/>
              <w:rPr>
                <w:sz w:val="22"/>
                <w:szCs w:val="22"/>
              </w:rPr>
            </w:pPr>
            <w:r w:rsidRPr="005E2D26">
              <w:rPr>
                <w:b/>
                <w:bCs/>
                <w:sz w:val="22"/>
                <w:szCs w:val="22"/>
              </w:rPr>
              <w:t>Paslaugos pavadinimas</w:t>
            </w:r>
          </w:p>
        </w:tc>
        <w:tc>
          <w:tcPr>
            <w:tcW w:w="3238" w:type="dxa"/>
            <w:vAlign w:val="center"/>
          </w:tcPr>
          <w:p w:rsidRPr="005E2D26" w:rsidR="00BA6A18" w:rsidP="00043661" w:rsidRDefault="00BA6A18" w14:paraId="0A8F03EE" w14:textId="6931D7A1">
            <w:pPr>
              <w:pStyle w:val="Default"/>
              <w:jc w:val="center"/>
              <w:rPr>
                <w:sz w:val="22"/>
                <w:szCs w:val="22"/>
              </w:rPr>
            </w:pPr>
            <w:r w:rsidRPr="005E2D26">
              <w:rPr>
                <w:b/>
                <w:bCs/>
                <w:sz w:val="22"/>
                <w:szCs w:val="22"/>
              </w:rPr>
              <w:t>Preliminarus maitinamų vaikų/mokinių skaičius per dieną</w:t>
            </w:r>
          </w:p>
        </w:tc>
      </w:tr>
      <w:tr w:rsidRPr="005E2D26" w:rsidR="00BA6A18" w:rsidTr="00043661" w14:paraId="532652A5" w14:textId="77777777">
        <w:trPr>
          <w:trHeight w:val="100"/>
          <w:jc w:val="center"/>
        </w:trPr>
        <w:tc>
          <w:tcPr>
            <w:tcW w:w="1297" w:type="dxa"/>
          </w:tcPr>
          <w:p w:rsidRPr="005E2D26" w:rsidR="00BA6A18" w:rsidP="00CC78C6" w:rsidRDefault="00BA6A18" w14:paraId="46478A67" w14:textId="77777777">
            <w:pPr>
              <w:pStyle w:val="Default"/>
              <w:jc w:val="center"/>
              <w:rPr>
                <w:i/>
                <w:iCs/>
                <w:sz w:val="18"/>
                <w:szCs w:val="18"/>
              </w:rPr>
            </w:pPr>
            <w:r w:rsidRPr="005E2D26">
              <w:rPr>
                <w:i/>
                <w:iCs/>
                <w:sz w:val="18"/>
                <w:szCs w:val="18"/>
              </w:rPr>
              <w:t xml:space="preserve">1 </w:t>
            </w:r>
          </w:p>
        </w:tc>
        <w:tc>
          <w:tcPr>
            <w:tcW w:w="5177" w:type="dxa"/>
          </w:tcPr>
          <w:p w:rsidRPr="005E2D26" w:rsidR="00BA6A18" w:rsidP="00CC78C6" w:rsidRDefault="00BA6A18" w14:paraId="4195693C" w14:textId="77777777">
            <w:pPr>
              <w:pStyle w:val="Default"/>
              <w:jc w:val="center"/>
              <w:rPr>
                <w:i/>
                <w:iCs/>
                <w:sz w:val="18"/>
                <w:szCs w:val="18"/>
              </w:rPr>
            </w:pPr>
            <w:r w:rsidRPr="005E2D26">
              <w:rPr>
                <w:i/>
                <w:iCs/>
                <w:sz w:val="18"/>
                <w:szCs w:val="18"/>
              </w:rPr>
              <w:t xml:space="preserve">2 </w:t>
            </w:r>
          </w:p>
        </w:tc>
        <w:tc>
          <w:tcPr>
            <w:tcW w:w="3238" w:type="dxa"/>
          </w:tcPr>
          <w:p w:rsidRPr="005E2D26" w:rsidR="00BA6A18" w:rsidP="00043661" w:rsidRDefault="00BA6A18" w14:paraId="1BF2F825" w14:textId="4E7021A6">
            <w:pPr>
              <w:pStyle w:val="Default"/>
              <w:jc w:val="center"/>
              <w:rPr>
                <w:i/>
                <w:iCs/>
                <w:sz w:val="18"/>
                <w:szCs w:val="18"/>
              </w:rPr>
            </w:pPr>
            <w:r w:rsidRPr="005E2D26">
              <w:rPr>
                <w:i/>
                <w:iCs/>
                <w:sz w:val="18"/>
                <w:szCs w:val="18"/>
              </w:rPr>
              <w:t>3</w:t>
            </w:r>
          </w:p>
        </w:tc>
      </w:tr>
      <w:tr w:rsidRPr="005E2D26" w:rsidR="00BA6A18" w:rsidTr="00043661" w14:paraId="4FC1B69E" w14:textId="77777777">
        <w:trPr>
          <w:trHeight w:val="100"/>
          <w:jc w:val="center"/>
        </w:trPr>
        <w:tc>
          <w:tcPr>
            <w:tcW w:w="9712" w:type="dxa"/>
            <w:gridSpan w:val="3"/>
          </w:tcPr>
          <w:p w:rsidRPr="005E2D26" w:rsidR="00BA6A18" w:rsidP="00043661" w:rsidRDefault="00BA6A18" w14:paraId="003D6E6B" w14:textId="3C54C4AF">
            <w:pPr>
              <w:pStyle w:val="Default"/>
              <w:numPr>
                <w:ilvl w:val="0"/>
                <w:numId w:val="2"/>
              </w:numPr>
              <w:rPr>
                <w:sz w:val="22"/>
                <w:szCs w:val="22"/>
              </w:rPr>
            </w:pPr>
            <w:r w:rsidRPr="005E2D26">
              <w:rPr>
                <w:sz w:val="22"/>
                <w:szCs w:val="22"/>
              </w:rPr>
              <w:t xml:space="preserve">Pusryčiai </w:t>
            </w:r>
          </w:p>
        </w:tc>
      </w:tr>
      <w:tr w:rsidRPr="005E2D26" w:rsidR="00BA6A18" w:rsidTr="00043661" w14:paraId="2A781766" w14:textId="77777777">
        <w:trPr>
          <w:trHeight w:val="100"/>
          <w:jc w:val="center"/>
        </w:trPr>
        <w:tc>
          <w:tcPr>
            <w:tcW w:w="1297" w:type="dxa"/>
          </w:tcPr>
          <w:p w:rsidRPr="005E2D26" w:rsidR="00BA6A18" w:rsidP="002A380E" w:rsidRDefault="00BA6A18" w14:paraId="5587AAA2" w14:textId="77777777">
            <w:pPr>
              <w:pStyle w:val="Default"/>
              <w:rPr>
                <w:sz w:val="22"/>
                <w:szCs w:val="22"/>
              </w:rPr>
            </w:pPr>
            <w:r w:rsidRPr="005E2D26">
              <w:rPr>
                <w:sz w:val="22"/>
                <w:szCs w:val="22"/>
              </w:rPr>
              <w:t xml:space="preserve">1.1. </w:t>
            </w:r>
          </w:p>
        </w:tc>
        <w:tc>
          <w:tcPr>
            <w:tcW w:w="5177" w:type="dxa"/>
          </w:tcPr>
          <w:p w:rsidRPr="005E2D26" w:rsidR="00BA6A18" w:rsidP="002A380E" w:rsidRDefault="00BA6A18" w14:paraId="50A9EBE8" w14:textId="77777777">
            <w:pPr>
              <w:pStyle w:val="Default"/>
              <w:rPr>
                <w:sz w:val="22"/>
                <w:szCs w:val="22"/>
              </w:rPr>
            </w:pPr>
            <w:r w:rsidRPr="005E2D26">
              <w:rPr>
                <w:sz w:val="22"/>
                <w:szCs w:val="22"/>
              </w:rPr>
              <w:t xml:space="preserve">Pusryčiai socialiai remtiniems vaikams virš 11 m. </w:t>
            </w:r>
          </w:p>
        </w:tc>
        <w:tc>
          <w:tcPr>
            <w:tcW w:w="3238" w:type="dxa"/>
          </w:tcPr>
          <w:p w:rsidRPr="005E2D26" w:rsidR="00BA6A18" w:rsidP="002A380E" w:rsidRDefault="00BA6A18" w14:paraId="21CC0211" w14:textId="77777777">
            <w:pPr>
              <w:pStyle w:val="Default"/>
              <w:rPr>
                <w:sz w:val="22"/>
                <w:szCs w:val="22"/>
              </w:rPr>
            </w:pPr>
            <w:r w:rsidRPr="005E2D26">
              <w:rPr>
                <w:i/>
                <w:iCs/>
                <w:sz w:val="22"/>
                <w:szCs w:val="22"/>
              </w:rPr>
              <w:t xml:space="preserve">2 </w:t>
            </w:r>
          </w:p>
        </w:tc>
      </w:tr>
      <w:tr w:rsidRPr="005E2D26" w:rsidR="00D6795C" w:rsidTr="00043661" w14:paraId="1B8CF45D" w14:textId="77777777">
        <w:trPr>
          <w:trHeight w:val="100"/>
          <w:jc w:val="center"/>
        </w:trPr>
        <w:tc>
          <w:tcPr>
            <w:tcW w:w="9712" w:type="dxa"/>
            <w:gridSpan w:val="3"/>
          </w:tcPr>
          <w:p w:rsidRPr="005E2D26" w:rsidR="00D6795C" w:rsidP="00043661" w:rsidRDefault="00D6795C" w14:paraId="4B231296" w14:textId="0080FCE2">
            <w:pPr>
              <w:pStyle w:val="Default"/>
              <w:numPr>
                <w:ilvl w:val="0"/>
                <w:numId w:val="2"/>
              </w:numPr>
              <w:rPr>
                <w:sz w:val="22"/>
                <w:szCs w:val="22"/>
              </w:rPr>
            </w:pPr>
            <w:r w:rsidRPr="005E2D26">
              <w:rPr>
                <w:sz w:val="22"/>
                <w:szCs w:val="22"/>
              </w:rPr>
              <w:t xml:space="preserve">Pietūs </w:t>
            </w:r>
          </w:p>
        </w:tc>
      </w:tr>
      <w:tr w:rsidRPr="005E2D26" w:rsidR="00BA6A18" w:rsidTr="00043661" w14:paraId="55A15B93" w14:textId="77777777">
        <w:trPr>
          <w:trHeight w:val="100"/>
          <w:jc w:val="center"/>
        </w:trPr>
        <w:tc>
          <w:tcPr>
            <w:tcW w:w="1297" w:type="dxa"/>
          </w:tcPr>
          <w:p w:rsidRPr="005E2D26" w:rsidR="00BA6A18" w:rsidP="002A380E" w:rsidRDefault="00BA6A18" w14:paraId="09874E88" w14:textId="77777777">
            <w:pPr>
              <w:pStyle w:val="Default"/>
              <w:rPr>
                <w:sz w:val="22"/>
                <w:szCs w:val="22"/>
              </w:rPr>
            </w:pPr>
            <w:r w:rsidRPr="005E2D26">
              <w:rPr>
                <w:sz w:val="22"/>
                <w:szCs w:val="22"/>
              </w:rPr>
              <w:t xml:space="preserve">2.1. </w:t>
            </w:r>
          </w:p>
        </w:tc>
        <w:tc>
          <w:tcPr>
            <w:tcW w:w="5177" w:type="dxa"/>
          </w:tcPr>
          <w:p w:rsidRPr="005E2D26" w:rsidR="00BA6A18" w:rsidP="002A380E" w:rsidRDefault="00BA6A18" w14:paraId="26DC7A78" w14:textId="77777777">
            <w:pPr>
              <w:pStyle w:val="Default"/>
              <w:rPr>
                <w:sz w:val="22"/>
                <w:szCs w:val="22"/>
              </w:rPr>
            </w:pPr>
            <w:r w:rsidRPr="005E2D26">
              <w:rPr>
                <w:sz w:val="22"/>
                <w:szCs w:val="22"/>
              </w:rPr>
              <w:t xml:space="preserve">Pietūs socialiai remtiniems vaikams virš 11 m. </w:t>
            </w:r>
          </w:p>
        </w:tc>
        <w:tc>
          <w:tcPr>
            <w:tcW w:w="3238" w:type="dxa"/>
          </w:tcPr>
          <w:p w:rsidRPr="005E2D26" w:rsidR="00BA6A18" w:rsidP="002A380E" w:rsidRDefault="00BA6A18" w14:paraId="735316DF" w14:textId="77777777">
            <w:pPr>
              <w:pStyle w:val="Default"/>
              <w:rPr>
                <w:sz w:val="22"/>
                <w:szCs w:val="22"/>
              </w:rPr>
            </w:pPr>
            <w:r w:rsidRPr="005E2D26">
              <w:rPr>
                <w:i/>
                <w:iCs/>
                <w:sz w:val="22"/>
                <w:szCs w:val="22"/>
              </w:rPr>
              <w:t xml:space="preserve">32 </w:t>
            </w:r>
          </w:p>
        </w:tc>
      </w:tr>
      <w:tr w:rsidRPr="005E2D26" w:rsidR="00BA6A18" w:rsidTr="00043661" w14:paraId="31C388A6" w14:textId="77777777">
        <w:trPr>
          <w:trHeight w:val="100"/>
          <w:jc w:val="center"/>
        </w:trPr>
        <w:tc>
          <w:tcPr>
            <w:tcW w:w="1297" w:type="dxa"/>
          </w:tcPr>
          <w:p w:rsidRPr="005E2D26" w:rsidR="00BA6A18" w:rsidP="002A380E" w:rsidRDefault="00BA6A18" w14:paraId="2A430C44" w14:textId="77777777">
            <w:pPr>
              <w:pStyle w:val="Default"/>
              <w:rPr>
                <w:sz w:val="22"/>
                <w:szCs w:val="22"/>
              </w:rPr>
            </w:pPr>
            <w:r w:rsidRPr="005E2D26">
              <w:rPr>
                <w:sz w:val="22"/>
                <w:szCs w:val="22"/>
              </w:rPr>
              <w:t xml:space="preserve">2.2. </w:t>
            </w:r>
          </w:p>
        </w:tc>
        <w:tc>
          <w:tcPr>
            <w:tcW w:w="5177" w:type="dxa"/>
          </w:tcPr>
          <w:p w:rsidRPr="005E2D26" w:rsidR="00BA6A18" w:rsidP="002A380E" w:rsidRDefault="00BA6A18" w14:paraId="693A5BD3" w14:textId="77777777">
            <w:pPr>
              <w:pStyle w:val="Default"/>
              <w:rPr>
                <w:sz w:val="22"/>
                <w:szCs w:val="22"/>
              </w:rPr>
            </w:pPr>
            <w:r w:rsidRPr="005E2D26">
              <w:rPr>
                <w:sz w:val="22"/>
                <w:szCs w:val="22"/>
              </w:rPr>
              <w:t xml:space="preserve">Kiti gimnazijos mokiniai </w:t>
            </w:r>
          </w:p>
        </w:tc>
        <w:tc>
          <w:tcPr>
            <w:tcW w:w="3238" w:type="dxa"/>
          </w:tcPr>
          <w:p w:rsidRPr="005E2D26" w:rsidR="00BA6A18" w:rsidP="002A380E" w:rsidRDefault="00BA6A18" w14:paraId="7EE1A6A8" w14:textId="77777777">
            <w:pPr>
              <w:pStyle w:val="Default"/>
              <w:rPr>
                <w:sz w:val="22"/>
                <w:szCs w:val="22"/>
              </w:rPr>
            </w:pPr>
            <w:r w:rsidRPr="005E2D26">
              <w:rPr>
                <w:i/>
                <w:iCs/>
                <w:sz w:val="22"/>
                <w:szCs w:val="22"/>
              </w:rPr>
              <w:t xml:space="preserve">200 </w:t>
            </w:r>
          </w:p>
        </w:tc>
      </w:tr>
      <w:tr w:rsidRPr="005E2D26" w:rsidR="00BA6A18" w:rsidTr="00043661" w14:paraId="36104637" w14:textId="77777777">
        <w:trPr>
          <w:trHeight w:val="100"/>
          <w:jc w:val="center"/>
        </w:trPr>
        <w:tc>
          <w:tcPr>
            <w:tcW w:w="1297" w:type="dxa"/>
          </w:tcPr>
          <w:p w:rsidRPr="005E2D26" w:rsidR="00BA6A18" w:rsidP="002A380E" w:rsidRDefault="00BA6A18" w14:paraId="355E0778" w14:textId="77777777">
            <w:pPr>
              <w:pStyle w:val="Default"/>
              <w:rPr>
                <w:sz w:val="22"/>
                <w:szCs w:val="22"/>
              </w:rPr>
            </w:pPr>
            <w:r w:rsidRPr="005E2D26">
              <w:rPr>
                <w:sz w:val="22"/>
                <w:szCs w:val="22"/>
              </w:rPr>
              <w:t xml:space="preserve">2.3. </w:t>
            </w:r>
          </w:p>
        </w:tc>
        <w:tc>
          <w:tcPr>
            <w:tcW w:w="5177" w:type="dxa"/>
          </w:tcPr>
          <w:p w:rsidRPr="005E2D26" w:rsidR="00BA6A18" w:rsidP="002A380E" w:rsidRDefault="00BA6A18" w14:paraId="73516527" w14:textId="77777777">
            <w:pPr>
              <w:pStyle w:val="Default"/>
              <w:rPr>
                <w:sz w:val="22"/>
                <w:szCs w:val="22"/>
              </w:rPr>
            </w:pPr>
            <w:r w:rsidRPr="005E2D26">
              <w:rPr>
                <w:sz w:val="22"/>
                <w:szCs w:val="22"/>
              </w:rPr>
              <w:t xml:space="preserve">Gimnazijos personalas </w:t>
            </w:r>
          </w:p>
        </w:tc>
        <w:tc>
          <w:tcPr>
            <w:tcW w:w="3238" w:type="dxa"/>
          </w:tcPr>
          <w:p w:rsidRPr="005E2D26" w:rsidR="00BA6A18" w:rsidP="002A380E" w:rsidRDefault="00BA6A18" w14:paraId="14A26BDA" w14:textId="77777777">
            <w:pPr>
              <w:pStyle w:val="Default"/>
              <w:rPr>
                <w:sz w:val="22"/>
                <w:szCs w:val="22"/>
              </w:rPr>
            </w:pPr>
            <w:r w:rsidRPr="005E2D26">
              <w:rPr>
                <w:i/>
                <w:iCs/>
                <w:sz w:val="22"/>
                <w:szCs w:val="22"/>
              </w:rPr>
              <w:t xml:space="preserve">30 </w:t>
            </w:r>
          </w:p>
        </w:tc>
      </w:tr>
    </w:tbl>
    <w:p w:rsidRPr="005E2D26" w:rsidR="00BA6A18" w:rsidP="00BA6A18" w:rsidRDefault="00BA6A18" w14:paraId="2962726A" w14:textId="77777777">
      <w:pPr>
        <w:tabs>
          <w:tab w:val="left" w:pos="851"/>
        </w:tabs>
        <w:spacing w:after="0" w:line="240" w:lineRule="auto"/>
        <w:jc w:val="both"/>
        <w:rPr>
          <w:rFonts w:ascii="Times New Roman" w:hAnsi="Times New Roman" w:cs="Times New Roman"/>
          <w:b/>
          <w:bCs/>
          <w:i/>
          <w:iCs/>
          <w:sz w:val="24"/>
          <w:szCs w:val="24"/>
          <w:u w:val="single"/>
          <w:lang w:eastAsia="lt-LT"/>
        </w:rPr>
      </w:pPr>
    </w:p>
    <w:p w:rsidRPr="005E2D26" w:rsidR="00BA6A18" w:rsidP="00C916AE" w:rsidRDefault="00BA6A18" w14:paraId="40CC1C75" w14:textId="66752283">
      <w:pPr>
        <w:numPr>
          <w:ilvl w:val="0"/>
          <w:numId w:val="1"/>
        </w:numPr>
        <w:tabs>
          <w:tab w:val="left" w:pos="851"/>
          <w:tab w:val="left" w:pos="993"/>
        </w:tabs>
        <w:spacing w:after="0" w:line="240" w:lineRule="auto"/>
        <w:ind w:left="0" w:firstLine="567"/>
        <w:jc w:val="both"/>
        <w:rPr>
          <w:rFonts w:ascii="Times New Roman" w:hAnsi="Times New Roman" w:cs="Times New Roman"/>
          <w:bCs/>
          <w:iCs/>
          <w:sz w:val="24"/>
          <w:szCs w:val="24"/>
        </w:rPr>
      </w:pPr>
      <w:r w:rsidRPr="005E2D26">
        <w:rPr>
          <w:rFonts w:ascii="Times New Roman" w:hAnsi="Times New Roman" w:cs="Times New Roman"/>
          <w:bCs/>
          <w:iCs/>
          <w:sz w:val="24"/>
          <w:szCs w:val="24"/>
        </w:rPr>
        <w:t xml:space="preserve">Mokiniai maitinami pagal </w:t>
      </w:r>
      <w:r w:rsidRPr="005E2D26" w:rsidR="0062732D">
        <w:rPr>
          <w:rFonts w:ascii="Times New Roman" w:hAnsi="Times New Roman" w:cs="Times New Roman"/>
          <w:bCs/>
          <w:iCs/>
          <w:sz w:val="24"/>
          <w:szCs w:val="24"/>
        </w:rPr>
        <w:t>Pirkėjo</w:t>
      </w:r>
      <w:r w:rsidRPr="005E2D26">
        <w:rPr>
          <w:rFonts w:ascii="Times New Roman" w:hAnsi="Times New Roman" w:cs="Times New Roman"/>
          <w:bCs/>
          <w:iCs/>
          <w:sz w:val="24"/>
          <w:szCs w:val="24"/>
        </w:rPr>
        <w:t xml:space="preserve"> vidaus tvarkos taisykles. Konkretų maitinimo laiką ir vietą, nemokamai maitinamų mokinių skaičių </w:t>
      </w:r>
      <w:r w:rsidRPr="005E2D26" w:rsidR="00ED7AB5">
        <w:rPr>
          <w:rFonts w:ascii="Times New Roman" w:hAnsi="Times New Roman" w:cs="Times New Roman"/>
          <w:bCs/>
          <w:iCs/>
          <w:sz w:val="24"/>
          <w:szCs w:val="24"/>
        </w:rPr>
        <w:t>Tiekėjas</w:t>
      </w:r>
      <w:r w:rsidRPr="005E2D26">
        <w:rPr>
          <w:rFonts w:ascii="Times New Roman" w:hAnsi="Times New Roman" w:cs="Times New Roman"/>
          <w:bCs/>
          <w:iCs/>
          <w:sz w:val="24"/>
          <w:szCs w:val="24"/>
        </w:rPr>
        <w:t xml:space="preserve"> suderina su </w:t>
      </w:r>
      <w:r w:rsidRPr="005E2D26" w:rsidR="0062732D">
        <w:rPr>
          <w:rFonts w:ascii="Times New Roman" w:hAnsi="Times New Roman" w:cs="Times New Roman"/>
          <w:bCs/>
          <w:iCs/>
          <w:sz w:val="24"/>
          <w:szCs w:val="24"/>
        </w:rPr>
        <w:t>Pirkėjo</w:t>
      </w:r>
      <w:r w:rsidRPr="005E2D26">
        <w:rPr>
          <w:rFonts w:ascii="Times New Roman" w:hAnsi="Times New Roman" w:cs="Times New Roman"/>
          <w:bCs/>
          <w:iCs/>
          <w:sz w:val="24"/>
          <w:szCs w:val="24"/>
        </w:rPr>
        <w:t xml:space="preserve"> direktoriumi. Nemokamą maitinimą gaunančių mokinių skaičius nuolat kinta.</w:t>
      </w:r>
    </w:p>
    <w:p w:rsidRPr="005E2D26" w:rsidR="00BA6A18" w:rsidP="00C916AE" w:rsidRDefault="00BA6A18" w14:paraId="716C8712" w14:textId="2BA876E7">
      <w:pPr>
        <w:numPr>
          <w:ilvl w:val="0"/>
          <w:numId w:val="1"/>
        </w:numPr>
        <w:tabs>
          <w:tab w:val="left" w:pos="851"/>
          <w:tab w:val="left" w:pos="993"/>
        </w:tabs>
        <w:spacing w:after="0" w:line="240" w:lineRule="auto"/>
        <w:ind w:left="0" w:firstLine="567"/>
        <w:jc w:val="both"/>
        <w:rPr>
          <w:rFonts w:ascii="Times New Roman" w:hAnsi="Times New Roman" w:cs="Times New Roman"/>
          <w:bCs/>
          <w:iCs/>
          <w:sz w:val="24"/>
          <w:szCs w:val="24"/>
        </w:rPr>
      </w:pPr>
      <w:r w:rsidRPr="005E2D26">
        <w:rPr>
          <w:rFonts w:ascii="Times New Roman" w:hAnsi="Times New Roman" w:cs="Times New Roman"/>
          <w:bCs/>
          <w:iCs/>
          <w:sz w:val="24"/>
          <w:szCs w:val="24"/>
        </w:rPr>
        <w:t>Perkamos Paslaugos apima maisto produktų ir žaliavų kainas bei patiekalų gamybos išlaidas.</w:t>
      </w:r>
    </w:p>
    <w:p w:rsidRPr="005E2D26" w:rsidR="00BA6A18" w:rsidP="00C916AE" w:rsidRDefault="00BA6A18" w14:paraId="6B86C42F" w14:textId="622F417C">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bCs/>
          <w:iCs/>
          <w:sz w:val="24"/>
          <w:szCs w:val="24"/>
        </w:rPr>
        <w:t>Gaminama produkcija, Paslaugos bei maisto ruošimui naudojamų maisto produktų ir žaliavų kokybė</w:t>
      </w:r>
      <w:r w:rsidRPr="005E2D26">
        <w:rPr>
          <w:rFonts w:ascii="Times New Roman" w:hAnsi="Times New Roman" w:cs="Times New Roman"/>
          <w:bCs/>
          <w:iCs/>
          <w:sz w:val="24"/>
          <w:szCs w:val="24"/>
          <w:lang w:eastAsia="lt-LT"/>
        </w:rPr>
        <w:t xml:space="preserve"> turi atitikti Europos Parlamento ir Tarybos reglamente (EB) 2004 m. balandžio 29 d. Nr</w:t>
      </w:r>
      <w:r w:rsidRPr="005E2D26">
        <w:rPr>
          <w:rFonts w:ascii="Times New Roman" w:hAnsi="Times New Roman" w:cs="Times New Roman"/>
          <w:sz w:val="24"/>
          <w:szCs w:val="24"/>
          <w:lang w:eastAsia="lt-LT"/>
        </w:rPr>
        <w:t xml:space="preserve">.852/2004, Lietuvos Respublikos įstatymuose, higienos normose ir kituose norminiuose teisės aktuose nustatytus bendruosius reikalavimus maisto tvarkymui, saugai ir mokinių maitinimui. </w:t>
      </w:r>
    </w:p>
    <w:p w:rsidRPr="005E2D26" w:rsidR="00BA6A18" w:rsidP="00C916AE" w:rsidRDefault="00ED7AB5" w14:paraId="74084C21" w14:textId="36B9F75F">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Tiekėjas</w:t>
      </w:r>
      <w:r w:rsidRPr="005E2D26" w:rsidR="00BA6A18">
        <w:rPr>
          <w:rFonts w:ascii="Times New Roman" w:hAnsi="Times New Roman" w:cs="Times New Roman"/>
          <w:sz w:val="24"/>
          <w:szCs w:val="24"/>
          <w:lang w:eastAsia="lt-LT"/>
        </w:rPr>
        <w:t xml:space="preserve"> teikiamą maitinimo paslaugą turi atlikti vadovaujantis šiais teisės aktais (jų aktualiomis redakcijomis):</w:t>
      </w:r>
    </w:p>
    <w:p w:rsidRPr="005E2D26" w:rsidR="00C916AE" w:rsidP="00C916AE" w:rsidRDefault="00BA6A18" w14:paraId="38FE01EA" w14:textId="77777777">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lastRenderedPageBreak/>
        <w:t>Europos Parlamento ir Tarybos reglamento (EB) Nr.852/2004 „Dėl maisto produktų higienos“;</w:t>
      </w:r>
      <w:bookmarkStart w:name="OLE_LINK2" w:id="4"/>
      <w:bookmarkStart w:name="OLE_LINK1" w:id="5"/>
    </w:p>
    <w:p w:rsidRPr="005E2D26" w:rsidR="00BA6A18" w:rsidP="00C916AE" w:rsidRDefault="00BA6A18" w14:paraId="1F5E051B" w14:textId="663276A2">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Lietuvos Respublikos socialinės paramos mokiniams įstatymo Nr. X-686 nauja redakcija </w:t>
      </w:r>
      <w:bookmarkEnd w:id="4"/>
      <w:bookmarkEnd w:id="5"/>
      <w:r w:rsidRPr="005E2D26">
        <w:rPr>
          <w:rFonts w:ascii="Times New Roman" w:hAnsi="Times New Roman" w:cs="Times New Roman"/>
          <w:sz w:val="24"/>
          <w:szCs w:val="24"/>
          <w:lang w:eastAsia="lt-LT"/>
        </w:rPr>
        <w:t>(TAR, 2018-12-11, Nr. 2018-20237);</w:t>
      </w:r>
    </w:p>
    <w:p w:rsidRPr="005E2D26" w:rsidR="00BA6A18" w:rsidP="00C916AE" w:rsidRDefault="00BA6A18" w14:paraId="74F6A1D1" w14:textId="60A302C5">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Lietuvos Respublikos higienos normomis HN-15:2005 „Maisto higiena“ ir Lietuvos higienos normomis HN-21:2011 „Mokykla, vykdanti bendrojo ugdymo programas, bendrieji sveikatos reikalavimai“;</w:t>
      </w:r>
    </w:p>
    <w:p w:rsidRPr="005E2D26" w:rsidR="00BA6A18" w:rsidP="00C916AE" w:rsidRDefault="00BA6A18" w14:paraId="34AAB3EE" w14:textId="2E775015">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Lietuvos Respublikos</w:t>
      </w:r>
      <w:r w:rsidRPr="005E2D26" w:rsidR="21DE666E">
        <w:rPr>
          <w:rFonts w:ascii="Times New Roman" w:hAnsi="Times New Roman" w:cs="Times New Roman"/>
          <w:sz w:val="24"/>
          <w:szCs w:val="24"/>
          <w:lang w:eastAsia="lt-LT"/>
        </w:rPr>
        <w:t xml:space="preserve"> sveikatos apsaugos</w:t>
      </w:r>
      <w:r w:rsidRPr="005E2D26">
        <w:rPr>
          <w:rFonts w:ascii="Times New Roman" w:hAnsi="Times New Roman" w:cs="Times New Roman"/>
          <w:sz w:val="24"/>
          <w:szCs w:val="24"/>
          <w:lang w:eastAsia="lt-LT"/>
        </w:rPr>
        <w:t xml:space="preserve"> ministro 2011 m. lapkričio 11 d. įsakymu Nr. V-964 „Dėl vaikų maitinimo organizavimo tvarkos aprašo patvirtinimo“;</w:t>
      </w:r>
    </w:p>
    <w:p w:rsidRPr="005E2D26" w:rsidR="00BA6A18" w:rsidP="00C916AE" w:rsidRDefault="00BA6A18" w14:paraId="13C5859C" w14:textId="4BDED3E0">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Lietuvos Respublikos sveikatos apsaugos ministro 2010 m. spalio 4 d. įsakymu Nr. V-877 „Dėl pusryčių, pietų ir pavakarių patiekalų gamybai reikalingų produktų rinkinių sąrašas pagal mokinių amžiaus grupes patvirtinimo“;</w:t>
      </w:r>
    </w:p>
    <w:p w:rsidRPr="005E2D26" w:rsidR="00BA6A18" w:rsidP="00C916AE" w:rsidRDefault="00BA6A18" w14:paraId="665255A3" w14:textId="14CBCF33">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Lietuvos Respublikos sveikatos apsaugos ministro 2014 m. birželio 12 d. įsakymu Nr. V-683 „Dėl Lietuvos higienos normos HN 75:2010 „Ikimokyklinio ugdymo mokykla: bendrieji sveikatos saugos reikalavimai“;</w:t>
      </w:r>
    </w:p>
    <w:p w:rsidRPr="005E2D26" w:rsidR="00BA6A18" w:rsidP="00C916AE" w:rsidRDefault="00BA6A18" w14:paraId="7FAC4CB1" w14:textId="4F266B14">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Lietuvos Respublikos sveikatos apsaugos ministro 1999 m. lapkričio 25 d. įsakymu Nr. 510 „Dėl rekomenduojamų paros maistinių medžiagų ir energijos normų tvirtinimo“;</w:t>
      </w:r>
    </w:p>
    <w:p w:rsidRPr="005E2D26" w:rsidR="00BA6A18" w:rsidP="00C916AE" w:rsidRDefault="00BA6A18" w14:paraId="10071385" w14:textId="789469ED">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Lietuvos Respublikos sveikatos apsaugos ministro 2011 m. lapkričio 11 d. įsakymu Nr. V-964 „Dėl maitinimo organizavimo ikimokyklinio ugdymo, bendrojo ugdymo mokyklose ir vaikų socialinės globos įstaigose tvarkos aprašo patvirtinimo“ (Lietuvos Respublikos sveikatos apsaugos ministro 2018 m. balandžio 10 d. įsakymo Nr. V-394 redakcija);</w:t>
      </w:r>
    </w:p>
    <w:p w:rsidRPr="005E2D26" w:rsidR="00BA6A18" w:rsidP="00C916AE" w:rsidRDefault="00BA6A18" w14:paraId="7A849A79" w14:textId="0376149F">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Kitais galiojančiais teisės aktais, reglamentuojančiais mokinių maitinimą ir maisto higieną.</w:t>
      </w:r>
    </w:p>
    <w:p w:rsidRPr="005E2D26" w:rsidR="00BA6A18" w:rsidP="00C916AE" w:rsidRDefault="00BA6A18" w14:paraId="4C2706E6" w14:textId="1753D40D">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Už</w:t>
      </w:r>
      <w:r w:rsidRPr="005E2D26">
        <w:rPr>
          <w:rFonts w:ascii="Times New Roman" w:hAnsi="Times New Roman" w:cs="Times New Roman"/>
          <w:sz w:val="24"/>
          <w:szCs w:val="24"/>
        </w:rPr>
        <w:t xml:space="preserve"> šios techninės specifikacijos ir aukščiau nurodytų dokumentų nuostatų laikymąsi atsakingas maitinimo </w:t>
      </w:r>
      <w:r w:rsidRPr="005E2D26" w:rsidR="00ED7AB5">
        <w:rPr>
          <w:rFonts w:ascii="Times New Roman" w:hAnsi="Times New Roman" w:cs="Times New Roman"/>
          <w:sz w:val="24"/>
          <w:szCs w:val="24"/>
        </w:rPr>
        <w:t>Tiekėjas</w:t>
      </w:r>
      <w:r w:rsidRPr="005E2D26">
        <w:rPr>
          <w:rFonts w:ascii="Times New Roman" w:hAnsi="Times New Roman" w:cs="Times New Roman"/>
          <w:sz w:val="24"/>
          <w:szCs w:val="24"/>
        </w:rPr>
        <w:t xml:space="preserve">. </w:t>
      </w:r>
    </w:p>
    <w:p w:rsidRPr="005E2D26" w:rsidR="00BA6A18" w:rsidP="00C916AE" w:rsidRDefault="00BA6A18" w14:paraId="1040719C" w14:textId="7E15FE26">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Vaikų maitinimas organizuojamas valgykloje, laikantis nustatytų maisto saugos ir maisto tvarkymo reikalavimų ir sudarant sąlygas kiekvienam vaikui pavalgyti prie stalo šilto maisto. </w:t>
      </w:r>
    </w:p>
    <w:p w:rsidRPr="005E2D26" w:rsidR="00BA6A18" w:rsidP="00C916AE" w:rsidRDefault="00BA6A18" w14:paraId="13532F2A" w14:textId="28A7D8AC">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Maisto paruošimas ir patiekalų įvairumas turi atitikti vaikų amžių ir sveikos mitybos rekomendacijas. </w:t>
      </w:r>
    </w:p>
    <w:p w:rsidRPr="005E2D26" w:rsidR="00BA6A18" w:rsidP="00C916AE" w:rsidRDefault="00BA6A18" w14:paraId="7945084A" w14:textId="64A32834">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Vaikų maitinimui  draudžiamos tiekti šios maisto produktų grupės: bulvių, kukurūzų ar kitokie traškučiai, kiti riebaluose virti, skrudinti ar spraginti gaminiai; saldainiai; šokoladas ir jo gaminiai; konditerijos gaminiai su glaistu, šokoladu ar kremu; sūrūs konditerijos gaminiai (kuriuose natrio daugiau kaip 0,4 g/100 g); maisto produktai bei kramtomoji guma su maisto priedais; gazuoti gėrimai; energiniai gėrimai; gėrimai ir maisto produktai, pagaminti iš (arba kurių sudėtyje yra) kavamedžio pupelių kavos ar jų ekstrakto; cikorijos, gilių ar grūdų gėrimai (kavos pakaitalai); kisieliai; sultinių koncentratai; rūkyta žuvis; konservuoti mėsos ir žuvies gaminiai (jie leidžiami bendrojo ugdymo įstaigose organizuojamų vasaros stovyklų metu ar sudarant maisto paketus į namus); nepramoninės gamybos konservuoti gaminiai; žlėgtainiai; mechaniškai atskirta mėsa ir jos gaminiai; subproduktai (inkstai, smegenys, plaučiai); maisto papildai; maistas, pagamintas iš genetiškai modifikuotų organizmų (toliau – GMO), arba maistas, į kurio sudėtį įeina GMO. </w:t>
      </w:r>
    </w:p>
    <w:p w:rsidRPr="005E2D26" w:rsidR="00BA6A18" w:rsidP="00C916AE" w:rsidRDefault="00BA6A18" w14:paraId="685BFB43" w14:textId="62C31AC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Vaikams maitinti rekomenduojami šie maisto produktai: daržovės, bulvės, vaisiai, uogos ir jų patiekalai, sultys (ypač šviežios); grūdiniai (duonos gaminiai, kruopų produktai) ir ankštiniai produktai; pienas ir pieno produktai; liesa mėsa ir jos produktai; žuvis ir jos produktai; aliejus (turi būti mažiau vartojama gyvūninės kilmės riebalų: riebi mėsa ir mėsos produktai turi būti keičiami liesa mėsa, paukštiena, žuvimi ar ankštinėmis daržovėmis; gyvūninės kilmės riebalai ir margarinas, kur įmanoma, keičiami aliejais); kiaušiniai; geriamasis vanduo ir natūralus mineralinis bei šaltinio vanduo (negazuoti). Maisto produktus rekomenduojama tiekti iš ekologinės gamybos ūkių ar išskirtinės kokybės produktų gamintojų. </w:t>
      </w:r>
    </w:p>
    <w:p w:rsidRPr="005E2D26" w:rsidR="00BA6A18" w:rsidP="00C916AE" w:rsidRDefault="00BA6A18" w14:paraId="2BC32743" w14:textId="0BF4BE49">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Patiekalų gaminimo ir patiekimo reikalavimai:</w:t>
      </w:r>
    </w:p>
    <w:p w:rsidRPr="005E2D26" w:rsidR="00BA6A18" w:rsidP="002B3DA5" w:rsidRDefault="00ED7AB5" w14:paraId="78C5FAB8" w14:textId="05FAB6B7">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lastRenderedPageBreak/>
        <w:t>Tiekėjas</w:t>
      </w:r>
      <w:r w:rsidRPr="005E2D26" w:rsidR="00BA6A18">
        <w:rPr>
          <w:rFonts w:ascii="Times New Roman" w:hAnsi="Times New Roman" w:cs="Times New Roman"/>
          <w:sz w:val="24"/>
          <w:szCs w:val="24"/>
          <w:lang w:eastAsia="lt-LT"/>
        </w:rPr>
        <w:t xml:space="preserve"> užtikrina, kad teikiant maitinimo paslaugas, maisto ruošimo procese, nebus naudojami pusfabrikačiai. Patiekiamas maistas ir kepiniai turi būti gaminami ir patiekiami tą pačią dieną; </w:t>
      </w:r>
    </w:p>
    <w:p w:rsidRPr="005E2D26" w:rsidR="00BA6A18" w:rsidP="002B3DA5" w:rsidRDefault="00BA6A18" w14:paraId="5E306CB0" w14:textId="2622D19B">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patiekiamas maistas turi būti kokybiškas, įvairus ir atitikti saugos reikalavimus; </w:t>
      </w:r>
    </w:p>
    <w:p w:rsidRPr="005E2D26" w:rsidR="00BA6A18" w:rsidP="002B3DA5" w:rsidRDefault="00BA6A18" w14:paraId="02C681EB" w14:textId="775EF489">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pirmenybė teikiama maistines savybes tausojantiems patiekalų gamybos būdams: virimui vandenyje ar garuose, troškinimui; </w:t>
      </w:r>
    </w:p>
    <w:p w:rsidRPr="005E2D26" w:rsidR="00BA6A18" w:rsidP="002B3DA5" w:rsidRDefault="00BA6A18" w14:paraId="1472D004" w14:textId="6DA4D4EF">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gaminant maistą, neturi būti naudojami prieskonių mišiniai, kurių sudėtyje yra maisto priedų; </w:t>
      </w:r>
    </w:p>
    <w:p w:rsidRPr="005E2D26" w:rsidR="00BA6A18" w:rsidP="002B3DA5" w:rsidRDefault="00BA6A18" w14:paraId="13A2F36A" w14:textId="600D7019">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gaminant maistą turi būti naudojama kuo mažiau druskos ir cukraus (druskos ne daugiau kaip 1g/100 g., pridėtinio cukraus ne daugiau kaip 5 g/100 g.); </w:t>
      </w:r>
    </w:p>
    <w:p w:rsidRPr="005E2D26" w:rsidR="00BA6A18" w:rsidP="002B3DA5" w:rsidRDefault="00BA6A18" w14:paraId="6D60D856" w14:textId="238B4466">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rūkyti mėsos gaminiai tiekiami ne dažniau kaip kartą per savaitę; </w:t>
      </w:r>
    </w:p>
    <w:p w:rsidRPr="005E2D26" w:rsidR="00BA6A18" w:rsidP="002B3DA5" w:rsidRDefault="00BA6A18" w14:paraId="3758493D" w14:textId="6B4593EE">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jei patiekalui gaminti naudojama malta mėsa ir virtuvėje yra sąlygos, ji turi būti malama patiekalo gaminimo dieną; </w:t>
      </w:r>
    </w:p>
    <w:p w:rsidRPr="005E2D26" w:rsidR="00BA6A18" w:rsidP="002B3DA5" w:rsidRDefault="00BA6A18" w14:paraId="50FE7583" w14:textId="4B5A81A3">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kiekvieną dieną turi būti patiekta daržovių ar vaisių, rekomenduotina, šviežių; </w:t>
      </w:r>
    </w:p>
    <w:p w:rsidRPr="005E2D26" w:rsidR="00BA6A18" w:rsidP="002B3DA5" w:rsidRDefault="00BA6A18" w14:paraId="4CEEFFF3" w14:textId="4C16E085">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tas pats patiekalas neturi būti tiekiamas dažniau nei kartą per savaitę; </w:t>
      </w:r>
    </w:p>
    <w:p w:rsidRPr="005E2D26" w:rsidR="00BA6A18" w:rsidP="002B3DA5" w:rsidRDefault="00BA6A18" w14:paraId="07DDF38F" w14:textId="64EC0F2F">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karštas pietų patiekalas turi būti iš daug baltymų turinčių produktų (mėsa, paukštiena, žuvis, kiaušiniai, ankštiniai, pienas ir pieno produktai) ir angliavandenių turinčių produktų. Su karštu patiekalu turi būti patiekiamos daržovės, vaisiai arba jų salotos; </w:t>
      </w:r>
    </w:p>
    <w:p w:rsidRPr="005E2D26" w:rsidR="00BA6A18" w:rsidP="002B3DA5" w:rsidRDefault="00BA6A18" w14:paraId="68D5661A" w14:textId="45C5FFED">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valgymo metu ant stalų neturi būti padėta druskos, pipirų, garstyčių; </w:t>
      </w:r>
    </w:p>
    <w:p w:rsidRPr="005E2D26" w:rsidR="00BA6A18" w:rsidP="002B3DA5" w:rsidRDefault="00BA6A18" w14:paraId="634830D8" w14:textId="0C133C90">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jei tiekiama arbata, turi būti sudaryta galimybė atsigerti nesaldintos arbatos. </w:t>
      </w:r>
    </w:p>
    <w:p w:rsidRPr="005E2D26" w:rsidR="00BA6A18" w:rsidP="002B3DA5" w:rsidRDefault="00BA6A18" w14:paraId="6386B771" w14:textId="0247E9A9">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Maisto atliekos turi būti fiksuojamos, fotografuojamos ir turi būti vedama kiekvienos dienos išmetamo maisto statistika. Pasikartojant atliekų sudėčiai, tai yra kartojantis išmetamam maistui, </w:t>
      </w:r>
      <w:r w:rsidRPr="005E2D26" w:rsidR="00ED7AB5">
        <w:rPr>
          <w:rFonts w:ascii="Times New Roman" w:hAnsi="Times New Roman" w:cs="Times New Roman"/>
          <w:sz w:val="24"/>
          <w:szCs w:val="24"/>
          <w:lang w:eastAsia="lt-LT"/>
        </w:rPr>
        <w:t>Tiekėjas</w:t>
      </w:r>
      <w:r w:rsidRPr="005E2D26">
        <w:rPr>
          <w:rFonts w:ascii="Times New Roman" w:hAnsi="Times New Roman" w:cs="Times New Roman"/>
          <w:sz w:val="24"/>
          <w:szCs w:val="24"/>
          <w:lang w:eastAsia="lt-LT"/>
        </w:rPr>
        <w:t xml:space="preserve"> turės skubiai priimti sprendimus dėl valgiaraščio tikslinimo. Jei mokiniai atsisako valgyti tam tikrą patiekalą, jį </w:t>
      </w:r>
      <w:r w:rsidRPr="005E2D26" w:rsidR="00ED7AB5">
        <w:rPr>
          <w:rFonts w:ascii="Times New Roman" w:hAnsi="Times New Roman" w:cs="Times New Roman"/>
          <w:sz w:val="24"/>
          <w:szCs w:val="24"/>
          <w:lang w:eastAsia="lt-LT"/>
        </w:rPr>
        <w:t>Tiekėjas</w:t>
      </w:r>
      <w:r w:rsidRPr="005E2D26">
        <w:rPr>
          <w:rFonts w:ascii="Times New Roman" w:hAnsi="Times New Roman" w:cs="Times New Roman"/>
          <w:sz w:val="24"/>
          <w:szCs w:val="24"/>
          <w:lang w:eastAsia="lt-LT"/>
        </w:rPr>
        <w:t xml:space="preserve"> turės pakeisti kitu patiekalu</w:t>
      </w:r>
      <w:r w:rsidRPr="005E2D26" w:rsidR="5EC5CF54">
        <w:rPr>
          <w:rFonts w:ascii="Times New Roman" w:hAnsi="Times New Roman" w:cs="Times New Roman"/>
          <w:sz w:val="24"/>
          <w:szCs w:val="24"/>
          <w:lang w:eastAsia="lt-LT"/>
        </w:rPr>
        <w:t>,</w:t>
      </w:r>
      <w:r w:rsidRPr="005E2D26">
        <w:rPr>
          <w:rFonts w:ascii="Times New Roman" w:hAnsi="Times New Roman" w:cs="Times New Roman"/>
          <w:sz w:val="24"/>
          <w:szCs w:val="24"/>
          <w:lang w:eastAsia="lt-LT"/>
        </w:rPr>
        <w:t xml:space="preserve"> atitinkančiu aukščiau nurodytus reikalavimus. </w:t>
      </w:r>
    </w:p>
    <w:p w:rsidRPr="005E2D26" w:rsidR="00BA6A18" w:rsidP="0004724B" w:rsidRDefault="00BA6A18" w14:paraId="4238563F" w14:textId="438FEC9C">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Maistas ir gėrimai turi būti pateikiami, naudojant daugkartinio naudojimo stalo įrankius, stiklinius ir kitokius indus bei staltieses arba atsinaujinančių išteklių pagrindu pagamintus stalo įrankius, indus bei viešojo maitinimo reikmenis.</w:t>
      </w:r>
    </w:p>
    <w:p w:rsidRPr="005E2D26" w:rsidR="00BA6A18" w:rsidP="0004724B" w:rsidRDefault="00BA6A18" w14:paraId="065193D2" w14:textId="1B41DF13">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Susidariusios atliekos (stiklas, popierius, plastikas, metalas ir kt.) turi būti rūšiuojamos ir perduodamos atliekas tvarkančioms įmonėms.</w:t>
      </w:r>
    </w:p>
    <w:p w:rsidRPr="005E2D26" w:rsidR="00BA6A18" w:rsidP="0004724B" w:rsidRDefault="00BA6A18" w14:paraId="02A0861B" w14:textId="2A940761">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Biologiškai skaidžios atliekos turi būti surenkamos atskirai ir perduodamos šias atliekas kompostuojančioms ar kitaip naudojančioms įmonėms.</w:t>
      </w:r>
    </w:p>
    <w:p w:rsidRPr="005E2D26" w:rsidR="00BA6A18" w:rsidP="0004724B" w:rsidRDefault="00BA6A18" w14:paraId="634570BB" w14:textId="23CBBA01">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Turi būti laikomasi atliekų prevencijos ir tvarkymo prioritetų eiliškumo (prevencija, paruošimas naudoti pakartotinai, perdirbimas, kitoks naudojimas, šalinimas).</w:t>
      </w:r>
    </w:p>
    <w:p w:rsidRPr="005E2D26" w:rsidR="00BA6A18" w:rsidP="0004724B" w:rsidRDefault="00BA6A18" w14:paraId="7A02953E" w14:textId="1BDBB876">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Turi būti sudarytos higieniškos sąlygos nemokamai ir laisvai prieinamai atsigerti geriamo vandens (rekomenduotina kambario temperatūros, pvz. pilstomo iš geriamam vandeniui skirtų uždarų indų, talpų, automatų ir panašiai), o taip pat karšto vandens (pvz., iš termostato ar termoso).</w:t>
      </w:r>
    </w:p>
    <w:p w:rsidRPr="005E2D26" w:rsidR="00BA6A18" w:rsidP="00FC4AF0" w:rsidRDefault="00ED7AB5" w14:paraId="1E3D47CD" w14:textId="57C8B699">
      <w:pPr>
        <w:numPr>
          <w:ilvl w:val="0"/>
          <w:numId w:val="1"/>
        </w:numPr>
        <w:tabs>
          <w:tab w:val="left" w:pos="851"/>
          <w:tab w:val="left" w:pos="993"/>
        </w:tabs>
        <w:spacing w:after="0" w:line="240" w:lineRule="auto"/>
        <w:ind w:left="0" w:firstLine="567"/>
        <w:jc w:val="both"/>
      </w:pPr>
      <w:r w:rsidRPr="005E2D26">
        <w:rPr>
          <w:rFonts w:ascii="Times New Roman" w:hAnsi="Times New Roman" w:cs="Times New Roman"/>
          <w:sz w:val="24"/>
          <w:szCs w:val="24"/>
          <w:lang w:eastAsia="lt-LT"/>
        </w:rPr>
        <w:t>Tiekėjas</w:t>
      </w:r>
      <w:r w:rsidRPr="005E2D26" w:rsidR="00BA6A18">
        <w:rPr>
          <w:rFonts w:ascii="Times New Roman" w:hAnsi="Times New Roman" w:cs="Times New Roman"/>
          <w:sz w:val="24"/>
          <w:szCs w:val="24"/>
          <w:lang w:eastAsia="lt-LT"/>
        </w:rPr>
        <w:t xml:space="preserve"> patiekalus privalo gaminti (ruošti) </w:t>
      </w:r>
      <w:r w:rsidRPr="005E2D26" w:rsidR="0062732D">
        <w:rPr>
          <w:rFonts w:ascii="Times New Roman" w:hAnsi="Times New Roman" w:cs="Times New Roman"/>
          <w:sz w:val="24"/>
          <w:szCs w:val="24"/>
          <w:lang w:eastAsia="lt-LT"/>
        </w:rPr>
        <w:t>Pirkėjo</w:t>
      </w:r>
      <w:r w:rsidRPr="005E2D26" w:rsidR="00BA6A18">
        <w:rPr>
          <w:rFonts w:ascii="Times New Roman" w:hAnsi="Times New Roman" w:cs="Times New Roman"/>
          <w:sz w:val="24"/>
          <w:szCs w:val="24"/>
          <w:lang w:eastAsia="lt-LT"/>
        </w:rPr>
        <w:t xml:space="preserve"> patalpose. Maistas turi būti karštas, kokybiškas, atitinkantis teisės aktuose nustatytus reikalavimus, tausojantis, pagamintas laikantis visų</w:t>
      </w:r>
      <w:r w:rsidRPr="005E2D26" w:rsidR="00BA6A18">
        <w:rPr>
          <w:lang w:eastAsia="lt-LT"/>
        </w:rPr>
        <w:t xml:space="preserve"> higienos normų.</w:t>
      </w:r>
    </w:p>
    <w:p w:rsidRPr="005E2D26" w:rsidR="00BA6A18" w:rsidP="0004724B" w:rsidRDefault="00ED7AB5" w14:paraId="2FF85572" w14:textId="286ACF0F">
      <w:pPr>
        <w:numPr>
          <w:ilvl w:val="0"/>
          <w:numId w:val="1"/>
        </w:numPr>
        <w:tabs>
          <w:tab w:val="left" w:pos="851"/>
          <w:tab w:val="left" w:pos="993"/>
        </w:tabs>
        <w:spacing w:after="0" w:line="240" w:lineRule="auto"/>
        <w:ind w:left="0" w:firstLine="567"/>
        <w:jc w:val="both"/>
      </w:pPr>
      <w:r w:rsidRPr="005E2D26">
        <w:rPr>
          <w:rFonts w:ascii="Times New Roman" w:hAnsi="Times New Roman" w:cs="Times New Roman" w:eastAsiaTheme="minorHAnsi"/>
          <w:b/>
          <w:bCs/>
          <w:color w:val="000000"/>
          <w:sz w:val="24"/>
          <w:szCs w:val="24"/>
          <w:lang w:eastAsia="en-US"/>
          <w14:ligatures w14:val="standardContextual"/>
        </w:rPr>
        <w:t>Tiekėjas</w:t>
      </w:r>
      <w:r w:rsidRPr="005E2D26" w:rsidR="00BA6A18">
        <w:rPr>
          <w:rFonts w:ascii="Times New Roman" w:hAnsi="Times New Roman" w:cs="Times New Roman" w:eastAsiaTheme="minorHAnsi"/>
          <w:b/>
          <w:bCs/>
          <w:color w:val="000000"/>
          <w:sz w:val="24"/>
          <w:szCs w:val="24"/>
          <w:lang w:eastAsia="en-US"/>
          <w14:ligatures w14:val="standardContextual"/>
        </w:rPr>
        <w:t xml:space="preserve"> sukomplektuoja:</w:t>
      </w:r>
      <w:r w:rsidRPr="005E2D26" w:rsidR="00BA6A18">
        <w:rPr>
          <w:b/>
          <w:bCs/>
        </w:rPr>
        <w:t xml:space="preserve"> </w:t>
      </w:r>
    </w:p>
    <w:p w:rsidRPr="005E2D26" w:rsidR="00BA6A18" w:rsidP="000B72DD" w:rsidRDefault="00BA6A18" w14:paraId="64F2C550" w14:textId="3B1693E3">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visą maitinimo paslaugoms tiekti reikalingą įrangą; </w:t>
      </w:r>
    </w:p>
    <w:p w:rsidRPr="005E2D26" w:rsidR="00BA6A18" w:rsidP="000B72DD" w:rsidRDefault="00BA6A18" w14:paraId="5088722A" w14:textId="79A80265">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maisto dalinimo liniją;</w:t>
      </w:r>
    </w:p>
    <w:p w:rsidRPr="005E2D26" w:rsidR="00BA6A18" w:rsidP="000B72DD" w:rsidRDefault="00BA6A18" w14:paraId="1D90A8E0" w14:textId="2C2EBB33">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bufetą; </w:t>
      </w:r>
    </w:p>
    <w:p w:rsidRPr="005E2D26" w:rsidR="00BA6A18" w:rsidP="000B72DD" w:rsidRDefault="00BA6A18" w14:paraId="51AB5744" w14:textId="13F78772">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inventorių maisto gamybai ir pateikimui. </w:t>
      </w:r>
    </w:p>
    <w:p w:rsidRPr="005E2D26" w:rsidR="00BA6A18" w:rsidP="002373B1" w:rsidRDefault="00BA6A18" w14:paraId="353FA6E4" w14:textId="5075E7FB">
      <w:pPr>
        <w:numPr>
          <w:ilvl w:val="0"/>
          <w:numId w:val="1"/>
        </w:numPr>
        <w:tabs>
          <w:tab w:val="left" w:pos="851"/>
          <w:tab w:val="left" w:pos="993"/>
        </w:tabs>
        <w:spacing w:after="0" w:line="240" w:lineRule="auto"/>
        <w:ind w:left="0" w:firstLine="567"/>
        <w:jc w:val="both"/>
        <w:rPr>
          <w:rFonts w:ascii="Times New Roman" w:hAnsi="Times New Roman" w:cs="Times New Roman" w:eastAsiaTheme="minorHAnsi"/>
          <w:b/>
          <w:bCs/>
          <w:color w:val="000000"/>
          <w:sz w:val="24"/>
          <w:szCs w:val="24"/>
          <w:lang w:eastAsia="en-US"/>
          <w14:ligatures w14:val="standardContextual"/>
        </w:rPr>
      </w:pPr>
      <w:r w:rsidRPr="005E2D26">
        <w:rPr>
          <w:rFonts w:ascii="Times New Roman" w:hAnsi="Times New Roman" w:cs="Times New Roman" w:eastAsiaTheme="minorHAnsi"/>
          <w:b/>
          <w:bCs/>
          <w:color w:val="000000"/>
          <w:sz w:val="24"/>
          <w:szCs w:val="24"/>
          <w:lang w:eastAsia="en-US"/>
          <w14:ligatures w14:val="standardContextual"/>
        </w:rPr>
        <w:t>Neatlygintinai paruošia patalpas maitinimo organizavimui (einamasis remontas).</w:t>
      </w:r>
    </w:p>
    <w:p w:rsidRPr="005E2D26" w:rsidR="00BA6A18" w:rsidP="00535FFB" w:rsidRDefault="00BA6A18" w14:paraId="65F254D7" w14:textId="5D79FB1D">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Draudžiama naudoti susidėvėjusius, įskilusius, apdaužytais kraštais indus bei aliumininius įrankius ir indus. </w:t>
      </w:r>
    </w:p>
    <w:p w:rsidRPr="005E2D26" w:rsidR="00BA6A18" w:rsidP="00535FFB" w:rsidRDefault="00BA6A18" w14:paraId="1CAD980C" w14:textId="5F36643E">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4534EFBE" w:rsidR="00BA6A18">
        <w:rPr>
          <w:rFonts w:ascii="Times New Roman" w:hAnsi="Times New Roman" w:cs="Times New Roman"/>
          <w:sz w:val="24"/>
          <w:szCs w:val="24"/>
          <w:lang w:eastAsia="lt-LT"/>
        </w:rPr>
        <w:t xml:space="preserve">Valgykloje, matomoje vietoje ir mokyklų internetinėse svetainėse </w:t>
      </w:r>
      <w:hyperlink r:id="Raa4cbb561d9b4cdd">
        <w:r w:rsidRPr="4534EFBE" w:rsidR="00BA6A18">
          <w:rPr>
            <w:rFonts w:ascii="Times New Roman" w:hAnsi="Times New Roman" w:cs="Times New Roman"/>
            <w:color w:val="auto"/>
            <w:sz w:val="24"/>
            <w:szCs w:val="24"/>
            <w:lang w:eastAsia="lt-LT"/>
            <w:rPrChange w:author="Deimantė Čiokštinaitė" w:date="2026-07-16T13:07:31.127Z" w16du:dateUtc="2026-07-16T13:07:31.127Z" w:id="2123523860">
              <w:rPr>
                <w:rFonts w:ascii="Times New Roman" w:hAnsi="Times New Roman" w:cs="Times New Roman"/>
                <w:sz w:val="24"/>
                <w:szCs w:val="24"/>
                <w:lang w:eastAsia="lt-LT"/>
              </w:rPr>
            </w:rPrChange>
          </w:rPr>
          <w:t>www.skg.lt</w:t>
        </w:r>
        <w:r w:rsidRPr="4534EFBE" w:rsidR="05A15933">
          <w:rPr>
            <w:rFonts w:ascii="Times New Roman" w:hAnsi="Times New Roman" w:cs="Times New Roman"/>
            <w:color w:val="auto"/>
            <w:sz w:val="24"/>
            <w:szCs w:val="24"/>
            <w:lang w:eastAsia="lt-LT"/>
            <w:rPrChange w:author="Vartotojas svečias" w:date="2026-07-10T06:33:48.152Z" w16du:dateUtc="2026-07-10T06:33:48.152Z" w:id="902729587">
              <w:rPr>
                <w:rFonts w:ascii="Times New Roman" w:hAnsi="Times New Roman" w:cs="Times New Roman"/>
                <w:sz w:val="24"/>
                <w:szCs w:val="24"/>
                <w:lang w:eastAsia="lt-LT"/>
              </w:rPr>
            </w:rPrChange>
          </w:rPr>
          <w:t xml:space="preserve"> ir </w:t>
        </w:r>
      </w:hyperlink>
      <w:r w:rsidRPr="4534EFBE" w:rsidR="00BA6A18">
        <w:rPr>
          <w:rFonts w:ascii="Times New Roman" w:hAnsi="Times New Roman" w:cs="Times New Roman"/>
          <w:color w:val="auto"/>
          <w:sz w:val="24"/>
          <w:szCs w:val="24"/>
          <w:lang w:eastAsia="lt-LT"/>
        </w:rPr>
        <w:t xml:space="preserve"> </w:t>
      </w:r>
      <w:r w:rsidRPr="4534EFBE" w:rsidR="2C380D46">
        <w:rPr>
          <w:rFonts w:ascii="Times New Roman" w:hAnsi="Times New Roman" w:cs="Times New Roman"/>
          <w:color w:val="auto"/>
          <w:sz w:val="24"/>
          <w:szCs w:val="24"/>
          <w:lang w:eastAsia="lt-LT"/>
        </w:rPr>
        <w:t>www.vskp.lt</w:t>
      </w:r>
      <w:r w:rsidRPr="4534EFBE" w:rsidR="00BA6A18">
        <w:rPr>
          <w:rFonts w:ascii="Times New Roman" w:hAnsi="Times New Roman" w:cs="Times New Roman"/>
          <w:color w:val="auto"/>
          <w:sz w:val="24"/>
          <w:szCs w:val="24"/>
          <w:lang w:eastAsia="lt-LT"/>
        </w:rPr>
        <w:t xml:space="preserve"> </w:t>
      </w:r>
      <w:r w:rsidRPr="4534EFBE" w:rsidR="00BA6A18">
        <w:rPr>
          <w:rFonts w:ascii="Times New Roman" w:hAnsi="Times New Roman" w:cs="Times New Roman"/>
          <w:sz w:val="24"/>
          <w:szCs w:val="24"/>
          <w:lang w:eastAsia="lt-LT"/>
        </w:rPr>
        <w:t xml:space="preserve">turi būti skelbiama: </w:t>
      </w:r>
    </w:p>
    <w:p w:rsidRPr="005E2D26" w:rsidR="00BA6A18" w:rsidP="00535FFB" w:rsidRDefault="00BA6A18" w14:paraId="4AAEB2F7" w14:textId="53D001CD">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lastRenderedPageBreak/>
        <w:t>einamosios dienos bei savaitiniai valgiaraščiai; einamosios dienos valgiaraštis skelbiamas valgykloje ekrane;</w:t>
      </w:r>
    </w:p>
    <w:p w:rsidRPr="005E2D26" w:rsidR="00BA6A18" w:rsidP="00535FFB" w:rsidRDefault="00BA6A18" w14:paraId="2B1486D2" w14:textId="38565A5E">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maisto pasirinkimo piramidės plakatas ar kita sveiką mitybą skatinanti informacija; </w:t>
      </w:r>
    </w:p>
    <w:p w:rsidRPr="005E2D26" w:rsidR="00BA6A18" w:rsidP="00535FFB" w:rsidRDefault="00BA6A18" w14:paraId="4D84FF01" w14:textId="35555082">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Valstybinės maisto ir veterinarijos tarnybos nemokamos telefono linijos numeris (skambinti maisto saugos ir sudėties klausimais) bei teritorinės visuomenės sveikatos priežiūros įstaigos telefono numeris (skambinti maitinimo organizavimo ir valgiaraščių klausimais). </w:t>
      </w:r>
    </w:p>
    <w:p w:rsidRPr="005E2D26" w:rsidR="00BA6A18" w:rsidP="00535FFB" w:rsidRDefault="00BA6A18" w14:paraId="0237A59B" w14:textId="334D37D3">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už šios informacijos skelbimą ir vykdymą atsakingas </w:t>
      </w:r>
      <w:r w:rsidRPr="005E2D26" w:rsidR="00ED7AB5">
        <w:rPr>
          <w:rFonts w:ascii="Times New Roman" w:hAnsi="Times New Roman" w:cs="Times New Roman"/>
          <w:sz w:val="24"/>
          <w:szCs w:val="24"/>
          <w:lang w:eastAsia="lt-LT"/>
        </w:rPr>
        <w:t>Tiekėjas</w:t>
      </w:r>
      <w:r w:rsidRPr="005E2D26">
        <w:rPr>
          <w:rFonts w:ascii="Times New Roman" w:hAnsi="Times New Roman" w:cs="Times New Roman"/>
          <w:sz w:val="24"/>
          <w:szCs w:val="24"/>
          <w:lang w:eastAsia="lt-LT"/>
        </w:rPr>
        <w:t xml:space="preserve">. </w:t>
      </w:r>
    </w:p>
    <w:p w:rsidRPr="005E2D26" w:rsidR="00BA6A18" w:rsidP="00734D40" w:rsidRDefault="00BA6A18" w14:paraId="2BD8CF6D" w14:textId="7777777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Patiekalai pietums turi būti patiekiami pagal valgiaraštį. Jame turi būti numatytas pasirinkimas iš 2 karštų patiekalų. Vienas iš karštų pietų patiekalų turi būti tausojantis virškinimo sistemą – pagamintas verdant vandenyje ar garuose arba troškintas. Valgiaraštyje toks patiekalas pažymimas žodžiu „Tausojantis“. </w:t>
      </w:r>
    </w:p>
    <w:p w:rsidRPr="005E2D26" w:rsidR="00BA6A18" w:rsidP="00734D40" w:rsidRDefault="00BA6A18" w14:paraId="379A5135" w14:textId="7777777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Mokamo maitinimo pietų metu turi būti pasiūlyta pasirinkti bent iš 5 karštų patiekalų ir bent 2 karštų ir šaltų garnyrų. </w:t>
      </w:r>
    </w:p>
    <w:p w:rsidRPr="005E2D26" w:rsidR="00BA6A18" w:rsidP="00734D40" w:rsidRDefault="00BA6A18" w14:paraId="362A291C" w14:textId="7777777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Taip pat gali būti: </w:t>
      </w:r>
    </w:p>
    <w:p w:rsidRPr="005E2D26" w:rsidR="00BA6A18" w:rsidP="00F94EF0" w:rsidRDefault="00BA6A18" w14:paraId="0A77DC42" w14:textId="56D35806">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papildomas mokinių maitinimas (pusryčiai) pagal pateiktą Socialinės paramos ir rūpybos skyriaus sprendimą; </w:t>
      </w:r>
    </w:p>
    <w:p w:rsidRPr="005E2D26" w:rsidR="00BA6A18" w:rsidP="00F94EF0" w:rsidRDefault="00BA6A18" w14:paraId="33499596" w14:textId="6809C8E6">
      <w:pPr>
        <w:numPr>
          <w:ilvl w:val="1"/>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laisvai pasirenkami šalti ir (ar) šilti užkandžiai. </w:t>
      </w:r>
    </w:p>
    <w:p w:rsidRPr="005E2D26" w:rsidR="00BA6A18" w:rsidP="00470059" w:rsidRDefault="00BA6A18" w14:paraId="28FC6B84" w14:textId="7777777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Jei organizuojamas papildomas mokinių iš mažas pajamas gaunančių šeimų maitinimas, turi būti sudaryti papildomų maitinimų (pusryčių) valgiaraščiai. </w:t>
      </w:r>
    </w:p>
    <w:p w:rsidRPr="005E2D26" w:rsidR="00BA6A18" w:rsidP="00470059" w:rsidRDefault="00BA6A18" w14:paraId="76B5807D" w14:textId="7777777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Turi būti numatyta galimybė laisvai pasirinkti užkandžius, jie turi būti tiekiami pagal maisto produktų asortimento sąrašus. Užkandžių asortimento sąraše turi būti nurodytas maisto produkto ar patiekalo pavadinimas, gamintojas bei etiketėje ar receptūros ir gamybos technologiniuose aprašymuose nurodytos sudedamosios dalys. </w:t>
      </w:r>
    </w:p>
    <w:p w:rsidRPr="005E2D26" w:rsidR="00BA6A18" w:rsidP="00470059" w:rsidRDefault="00BA6A18" w14:paraId="2C0F3DF0" w14:textId="7777777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Maitinimo paslaugos mokiniams teikiamos kasdien, esant poreikiui kelis kartus per dieną išskyrus poilsio, švenčių ir mokinių atostogų dienas. Atskirais atvejais gali būti organizuojamas nemokamas mokinių maitinimas poilsio, švenčių ir mokinių atostogų dienomis bei perkančiojoje organizacijoje organizuojamų renginių (olimpiadų, konkursų, konferencijų ir kitų renginių) dalyviams. Maitinimo paslauga (pusryčiai, pietūs ir pavakariai, vakarienė) Mokyklos organizuojamose dieninėse vasaros poilsio stovyklose, teikiama šių stovyklų metu. </w:t>
      </w:r>
    </w:p>
    <w:p w:rsidRPr="005E2D26" w:rsidR="00BA6A18" w:rsidP="00470059" w:rsidRDefault="00BA6A18" w14:paraId="5FC7E3D9" w14:textId="34637345">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Maisto ruošimui mokykloje turi vadovauti asmuo, atitinkantis tam darbui keliamus kvalifikacinius ir profesinius reikalavimus bei išmanantis Paslaugos teikimo specifiką – maisto ruošimo vaikams ypatybes. </w:t>
      </w:r>
      <w:r w:rsidRPr="005E2D26" w:rsidR="00ED7AB5">
        <w:rPr>
          <w:rFonts w:ascii="Times New Roman" w:hAnsi="Times New Roman" w:cs="Times New Roman"/>
          <w:sz w:val="24"/>
          <w:szCs w:val="24"/>
          <w:lang w:eastAsia="lt-LT"/>
        </w:rPr>
        <w:t>Tiekėjas</w:t>
      </w:r>
      <w:r w:rsidRPr="005E2D26">
        <w:rPr>
          <w:rFonts w:ascii="Times New Roman" w:hAnsi="Times New Roman" w:cs="Times New Roman"/>
          <w:sz w:val="24"/>
          <w:szCs w:val="24"/>
          <w:lang w:eastAsia="lt-LT"/>
        </w:rPr>
        <w:t xml:space="preserve"> turi turėti Maisto tvarkymo subjekto registracijos pažymėjimą, išduotą Valstybinės maisto ir karijos tarnybos ir būti apsidraudęs nuo profesinės rizikos. </w:t>
      </w:r>
    </w:p>
    <w:p w:rsidRPr="005E2D26" w:rsidR="00BA6A18" w:rsidP="007A4195" w:rsidRDefault="00BA6A18" w14:paraId="127CD680" w14:textId="6649DAD5">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Mokiniai, negaunantys nemokamo maitinimo ir </w:t>
      </w:r>
      <w:r w:rsidRPr="005E2D26" w:rsidR="0062732D">
        <w:rPr>
          <w:rFonts w:ascii="Times New Roman" w:hAnsi="Times New Roman" w:cs="Times New Roman"/>
          <w:sz w:val="24"/>
          <w:szCs w:val="24"/>
          <w:lang w:eastAsia="lt-LT"/>
        </w:rPr>
        <w:t>Pirkėjo</w:t>
      </w:r>
      <w:r w:rsidRPr="005E2D26">
        <w:rPr>
          <w:rFonts w:ascii="Times New Roman" w:hAnsi="Times New Roman" w:cs="Times New Roman"/>
          <w:sz w:val="24"/>
          <w:szCs w:val="24"/>
          <w:lang w:eastAsia="lt-LT"/>
        </w:rPr>
        <w:t xml:space="preserve"> personalas, turi teisę nusipirkti šilto maisto ir užkandžių.</w:t>
      </w:r>
    </w:p>
    <w:p w:rsidRPr="005E2D26" w:rsidR="00BA6A18" w:rsidP="007A4195" w:rsidRDefault="00BA6A18" w14:paraId="5A3D97BB" w14:textId="3A5D0322">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Mokiniai, negaunantys nemokamo maitinimo turi teisę įsigyti nemokamo maitinimo pietų patiekalų kompleksą už nemokamam maitinimui nustatytą įkainį</w:t>
      </w:r>
      <w:r w:rsidRPr="005E2D26" w:rsidR="00D171AF">
        <w:rPr>
          <w:rFonts w:ascii="Times New Roman" w:hAnsi="Times New Roman" w:cs="Times New Roman"/>
          <w:sz w:val="24"/>
          <w:szCs w:val="24"/>
          <w:lang w:eastAsia="lt-LT"/>
        </w:rPr>
        <w:t>.</w:t>
      </w:r>
      <w:r w:rsidRPr="005E2D26">
        <w:rPr>
          <w:rFonts w:ascii="Times New Roman" w:hAnsi="Times New Roman" w:cs="Times New Roman"/>
          <w:sz w:val="24"/>
          <w:szCs w:val="24"/>
          <w:lang w:eastAsia="lt-LT"/>
        </w:rPr>
        <w:t xml:space="preserve"> </w:t>
      </w:r>
    </w:p>
    <w:p w:rsidRPr="005E2D26" w:rsidR="00BA6A18" w:rsidP="00BA6A18" w:rsidRDefault="00BA6A18" w14:paraId="07F2D9B9" w14:textId="77777777">
      <w:pPr>
        <w:pStyle w:val="Default"/>
        <w:jc w:val="both"/>
      </w:pPr>
    </w:p>
    <w:p w:rsidRPr="005E2D26" w:rsidR="00BA6A18" w:rsidP="00BA6A18" w:rsidRDefault="00BA6A18" w14:paraId="0A973A32" w14:textId="77777777">
      <w:pPr>
        <w:pStyle w:val="Default"/>
        <w:ind w:left="567"/>
        <w:jc w:val="both"/>
      </w:pPr>
    </w:p>
    <w:p w:rsidRPr="005E2D26" w:rsidR="00BA6A18" w:rsidP="00BA6A18" w:rsidRDefault="00BA6A18" w14:paraId="66A0352D" w14:textId="77777777">
      <w:pPr>
        <w:pStyle w:val="Default"/>
        <w:jc w:val="center"/>
        <w:rPr>
          <w:sz w:val="23"/>
          <w:szCs w:val="23"/>
        </w:rPr>
      </w:pPr>
      <w:r w:rsidRPr="005E2D26">
        <w:rPr>
          <w:b/>
          <w:bCs/>
          <w:sz w:val="23"/>
          <w:szCs w:val="23"/>
        </w:rPr>
        <w:t>II SKYRIUS</w:t>
      </w:r>
    </w:p>
    <w:p w:rsidRPr="005E2D26" w:rsidR="00BA6A18" w:rsidP="00BA6A18" w:rsidRDefault="00BA6A18" w14:paraId="2B24F536" w14:textId="77777777">
      <w:pPr>
        <w:pStyle w:val="Default"/>
        <w:ind w:left="567"/>
        <w:jc w:val="center"/>
        <w:rPr>
          <w:b/>
          <w:bCs/>
          <w:sz w:val="23"/>
          <w:szCs w:val="23"/>
        </w:rPr>
      </w:pPr>
      <w:r w:rsidRPr="005E2D26">
        <w:rPr>
          <w:b/>
          <w:bCs/>
          <w:sz w:val="23"/>
          <w:szCs w:val="23"/>
        </w:rPr>
        <w:t>VALGIARAŠČIŲ SUDARYMO REIKALAVIMAI</w:t>
      </w:r>
    </w:p>
    <w:p w:rsidRPr="005E2D26" w:rsidR="00BA6A18" w:rsidP="00BA6A18" w:rsidRDefault="00BA6A18" w14:paraId="43DFE7BE" w14:textId="77777777">
      <w:pPr>
        <w:pStyle w:val="Default"/>
      </w:pPr>
    </w:p>
    <w:p w:rsidRPr="005E2D26" w:rsidR="00BA6A18" w:rsidP="007A4195" w:rsidRDefault="00BA6A18" w14:paraId="7FCA36AA" w14:textId="4D9716BC">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Vaikų maitinimo valgiaraščiai turi būti sudaromi, atsižvelgiant į rekomenduojamas paros energijos ir maistinių medžiagų normas vaikams bei į vaikų buvimo trukmę Mokykloje. Rekomenduojama atsižvelgti į tai, kad mokyklinio amžiaus vaikų pusryčiai turėtų sudaryti 25 proc. paros energijos, pietūs 30 – 40 proc. </w:t>
      </w:r>
    </w:p>
    <w:p w:rsidRPr="005E2D26" w:rsidR="00BA6A18" w:rsidP="007A4195" w:rsidRDefault="00BA6A18" w14:paraId="0BA02560" w14:textId="325F927B">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Mokykloje valgiaraščiai sudaromi ne mažiau kaip 15 dienų laikotarpiui. </w:t>
      </w:r>
    </w:p>
    <w:p w:rsidRPr="005E2D26" w:rsidR="00BA6A18" w:rsidP="007A4195" w:rsidRDefault="00BA6A18" w14:paraId="19C6930B" w14:textId="1896CC25">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Valgiaraščiuose prie kiekvieno patiekalo turi būti nurodytas jo kiekis (g), maistinė (g) ir energetinė vertė (kcal). Valgiaraščiuose nurodytų patiekalų receptūros ir gamybos technologiniuose aprašymuose turi būti nurodyti naudojami maisto produktai, jų sudėtis, bruto ir neto kiekiai (g), </w:t>
      </w:r>
      <w:r w:rsidRPr="005E2D26">
        <w:rPr>
          <w:rFonts w:ascii="Times New Roman" w:hAnsi="Times New Roman" w:cs="Times New Roman"/>
          <w:sz w:val="24"/>
          <w:szCs w:val="24"/>
          <w:lang w:eastAsia="lt-LT"/>
        </w:rPr>
        <w:lastRenderedPageBreak/>
        <w:t xml:space="preserve">gamybos būdas (virimas vandenyje ar garuose, kepimas ir pan.). Įvertinant patiekalų energetinę vertę, remiamasi Lietuvos Respublikos sveikatos apsaugos ministro 1999 m. lapkričio mėn. 25 d. įsakymo Nr.510 „Dėl Rekomenduojamų paros maistinių medžiagų ir energijos normų tvirtinimo“ (Lietuvos Respublikos sveikatos apsaugos ministro 2016 m. birželio 23 d. įsakymo Nr. V- 836 redakcija) reikalavimais. </w:t>
      </w:r>
    </w:p>
    <w:p w:rsidRPr="005E2D26" w:rsidR="00BA6A18" w:rsidP="007A4195" w:rsidRDefault="00BA6A18" w14:paraId="7203C531" w14:textId="53DAC475">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Maitinimo valgiaraščiai sudaromi savarankiškai maitinimo </w:t>
      </w:r>
      <w:r w:rsidRPr="005E2D26" w:rsidR="00ED7AB5">
        <w:rPr>
          <w:rFonts w:ascii="Times New Roman" w:hAnsi="Times New Roman" w:cs="Times New Roman"/>
          <w:sz w:val="24"/>
          <w:szCs w:val="24"/>
          <w:lang w:eastAsia="lt-LT"/>
        </w:rPr>
        <w:t>Tiekėjo</w:t>
      </w:r>
      <w:r w:rsidRPr="005E2D26">
        <w:rPr>
          <w:rFonts w:ascii="Times New Roman" w:hAnsi="Times New Roman" w:cs="Times New Roman"/>
          <w:sz w:val="24"/>
          <w:szCs w:val="24"/>
          <w:lang w:eastAsia="lt-LT"/>
        </w:rPr>
        <w:t xml:space="preserve">, vadovaujantis techninės specifikacijos reikalavimais, Lietuvos Respublikoje galiojančiais teisės aktais, reglamentuojančiais mokinių maitinimą ir higienos standartuose nustatytus bendrus reikalavimus/ rekomendacijas mokinių maitinimui; </w:t>
      </w:r>
      <w:r w:rsidRPr="005E2D26" w:rsidR="00ED7AB5">
        <w:rPr>
          <w:rFonts w:ascii="Times New Roman" w:hAnsi="Times New Roman" w:cs="Times New Roman"/>
          <w:sz w:val="24"/>
          <w:szCs w:val="24"/>
          <w:lang w:eastAsia="lt-LT"/>
        </w:rPr>
        <w:t>Tiekėjas</w:t>
      </w:r>
      <w:r w:rsidRPr="005E2D26">
        <w:rPr>
          <w:rFonts w:ascii="Times New Roman" w:hAnsi="Times New Roman" w:cs="Times New Roman"/>
          <w:sz w:val="24"/>
          <w:szCs w:val="24"/>
          <w:lang w:eastAsia="lt-LT"/>
        </w:rPr>
        <w:t xml:space="preserve"> privalės atsižvelgti į gydytojo raštiškas rekomendacijas (pritaikyto maitinimo), jeigu tokių būtų. </w:t>
      </w:r>
    </w:p>
    <w:p w:rsidRPr="005E2D26" w:rsidR="00BA6A18" w:rsidP="007A4195" w:rsidRDefault="00ED7AB5" w14:paraId="15B0CB7C" w14:textId="0AAF9FF0">
      <w:pPr>
        <w:numPr>
          <w:ilvl w:val="0"/>
          <w:numId w:val="1"/>
        </w:numPr>
        <w:tabs>
          <w:tab w:val="left" w:pos="851"/>
          <w:tab w:val="left" w:pos="993"/>
        </w:tabs>
        <w:spacing w:after="0" w:line="240" w:lineRule="auto"/>
        <w:ind w:left="0" w:firstLine="567"/>
        <w:jc w:val="both"/>
      </w:pPr>
      <w:r w:rsidRPr="005E2D26">
        <w:rPr>
          <w:rFonts w:ascii="Times New Roman" w:hAnsi="Times New Roman" w:cs="Times New Roman"/>
          <w:sz w:val="24"/>
          <w:szCs w:val="24"/>
          <w:lang w:eastAsia="lt-LT"/>
        </w:rPr>
        <w:t>Tiekėjas</w:t>
      </w:r>
      <w:r w:rsidRPr="005E2D26" w:rsidR="00BA6A18">
        <w:rPr>
          <w:rFonts w:ascii="Times New Roman" w:hAnsi="Times New Roman" w:cs="Times New Roman"/>
          <w:sz w:val="24"/>
          <w:szCs w:val="24"/>
          <w:lang w:eastAsia="lt-LT"/>
        </w:rPr>
        <w:t>, pasiūlytus valgiaraščius, laimėjimo atveju, suderina su Klientu.</w:t>
      </w:r>
      <w:r w:rsidRPr="005E2D26" w:rsidR="00BA6A18">
        <w:t xml:space="preserve"> </w:t>
      </w:r>
    </w:p>
    <w:p w:rsidRPr="005E2D26" w:rsidR="00BA6A18" w:rsidP="00BA6A18" w:rsidRDefault="00BA6A18" w14:paraId="3A7B1011" w14:textId="77777777">
      <w:pPr>
        <w:pStyle w:val="Default"/>
        <w:ind w:firstLine="567"/>
        <w:jc w:val="both"/>
      </w:pPr>
    </w:p>
    <w:p w:rsidRPr="005E2D26" w:rsidR="00BA6A18" w:rsidP="00BA6A18" w:rsidRDefault="00BA6A18" w14:paraId="1E24229C" w14:textId="77777777">
      <w:pPr>
        <w:pStyle w:val="Default"/>
        <w:ind w:firstLine="567"/>
        <w:jc w:val="both"/>
      </w:pPr>
    </w:p>
    <w:p w:rsidRPr="005E2D26" w:rsidR="00BA6A18" w:rsidP="00BA6A18" w:rsidRDefault="00BA6A18" w14:paraId="6B508A9E" w14:textId="77777777">
      <w:pPr>
        <w:pStyle w:val="Default"/>
        <w:jc w:val="center"/>
        <w:rPr>
          <w:sz w:val="23"/>
          <w:szCs w:val="23"/>
        </w:rPr>
      </w:pPr>
      <w:r w:rsidRPr="005E2D26">
        <w:rPr>
          <w:b/>
          <w:bCs/>
          <w:sz w:val="23"/>
          <w:szCs w:val="23"/>
        </w:rPr>
        <w:t>III SKYRIUS</w:t>
      </w:r>
    </w:p>
    <w:p w:rsidRPr="005E2D26" w:rsidR="00BA6A18" w:rsidP="00BA6A18" w:rsidRDefault="00BA6A18" w14:paraId="0BE2C856" w14:textId="77777777">
      <w:pPr>
        <w:pStyle w:val="Default"/>
        <w:jc w:val="center"/>
        <w:rPr>
          <w:b/>
          <w:bCs/>
          <w:sz w:val="23"/>
          <w:szCs w:val="23"/>
        </w:rPr>
      </w:pPr>
      <w:r w:rsidRPr="005E2D26">
        <w:rPr>
          <w:b/>
          <w:bCs/>
          <w:sz w:val="23"/>
          <w:szCs w:val="23"/>
        </w:rPr>
        <w:t>PATALPŲ NUOMA</w:t>
      </w:r>
    </w:p>
    <w:p w:rsidRPr="005E2D26" w:rsidR="00BA6A18" w:rsidP="00BA6A18" w:rsidRDefault="00BA6A18" w14:paraId="162C4551" w14:textId="77777777">
      <w:pPr>
        <w:pStyle w:val="Default"/>
        <w:ind w:firstLine="567"/>
        <w:jc w:val="both"/>
      </w:pPr>
    </w:p>
    <w:p w:rsidRPr="005E2D26" w:rsidR="00BA6A18" w:rsidP="00C24DE6" w:rsidRDefault="00BA6A18" w14:paraId="3B6BDF23" w14:textId="019C1232">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Perkančioji organizacija suteiks maisto gaminimo patalpas nuomos pagrindu Paslaugų teikėjui. Patalpos išnuomojamos, vadovaujantis Tarybos sprendimo „Dėl maitinimo organizavimo Vilniaus miesto savivaldybės bendrojo ugdymo mokyklose tvarkos aprašo tvirtinimo“ (reg. Nr. 1-1296) 11 p.: Konkursą laimėjusiam maitinimo Paslaugų teikėjui yra išnuomojamas Savivaldybei nuosavybės teise priklausantis turtas, būtinas Paslaugoms teikti (virtuvės, valgyklos ir pagalbinės patalpos), kurį patikėjimo teise valdo Savivaldybės švietimo įstaigos. Siekiant užtikrinti maitinimo paslaugų teikimą už kuo mažesnę kainą, minėtas turtas maitinimo paslaugos teikimo laikotarpiui yra išnuomojamas už 1 Eur per mėnesį. Mokyklos vadovas su Paslaugų teikėju pasirašo patalpų nuomos sutartį ir patalpų perdavimo–priėmimo aktą. </w:t>
      </w:r>
    </w:p>
    <w:p w:rsidRPr="005E2D26" w:rsidR="00BA6A18" w:rsidP="00C24DE6" w:rsidRDefault="00BA6A18" w14:paraId="4E6C7E6E" w14:textId="57B696AA">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lang w:eastAsia="lt-LT"/>
        </w:rPr>
      </w:pPr>
      <w:r w:rsidRPr="005E2D26">
        <w:rPr>
          <w:rFonts w:ascii="Times New Roman" w:hAnsi="Times New Roman" w:cs="Times New Roman"/>
          <w:sz w:val="24"/>
          <w:szCs w:val="24"/>
          <w:lang w:eastAsia="lt-LT"/>
        </w:rPr>
        <w:t xml:space="preserve">Maisto ruošimui suteikiamos apšildomos virtuvės (82,41) m2 ir pagalbinės maitinimo skyriui priklausančios patalpos (50,47) m2. </w:t>
      </w:r>
      <w:r w:rsidRPr="005E2D26" w:rsidR="00145257">
        <w:rPr>
          <w:rFonts w:ascii="Times New Roman" w:hAnsi="Times New Roman" w:cs="Times New Roman"/>
          <w:sz w:val="24"/>
          <w:szCs w:val="24"/>
          <w:lang w:eastAsia="lt-LT"/>
        </w:rPr>
        <w:t>Maitinimo organizavimui suteikiamos apšildomos valgyklos salės (211,45) m2 patalpos.</w:t>
      </w:r>
    </w:p>
    <w:p w:rsidRPr="005E2D26" w:rsidR="00BA6A18" w:rsidP="00C24DE6" w:rsidRDefault="00ED7AB5" w14:paraId="333B24B8" w14:textId="0E976F1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privalo užtikrinti ir atsakyti už pagal nuomos sutartį gautų patalpų sanitarinę – higieninę būklę, smulkų paprastąjį remontą, priešgaisrinės saugos reikalavimus bei panaudos būdu gautų įrenginių, skirtų maisto gamybai, saugų darbą, priežiūrą ir remontą savo lėšomis, pasiruošimą naujiems mokslo metams.</w:t>
      </w:r>
    </w:p>
    <w:p w:rsidRPr="005E2D26" w:rsidR="00BA6A18" w:rsidP="00C24DE6" w:rsidRDefault="00ED7AB5" w14:paraId="7EFC69C0" w14:textId="69C00545">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savo lėšomis turės apsirūpinti reikiamomis priemonėmis plovimui, dezinfekavimui, nuriebalinimui, turės sudaryti sutartis kenkėjų kontrolei, turės prižiūrėti ir atsakyti už pagal aktą priimtas patalpas ir įrengimus, patalpose esančią įrangą, inventorių, vandentiekio, elektros, vėdinimo sistemų gedimus remontuos savo lėšomis, pagal visus higienos, priešgaisrinės saugos ir kitus reikalavimus turės pašalinti visus trūkumus, nurodytus inspektuojančių ir kontroliuojančių tarnybų.</w:t>
      </w:r>
    </w:p>
    <w:p w:rsidRPr="005E2D26" w:rsidR="00BA6A18" w:rsidP="00C24DE6" w:rsidRDefault="00ED7AB5" w14:paraId="3471F2D2" w14:textId="069723C7">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turės atlikti smulkų (reikalingą užtikrinti visų higienos ir darbų saugos reikalavimų laikymąsi) paprastąjį remontą savo lėšomis.</w:t>
      </w:r>
    </w:p>
    <w:p w:rsidRPr="005E2D26" w:rsidR="00BA6A18" w:rsidP="00C24DE6" w:rsidRDefault="00ED7AB5" w14:paraId="127D36BD" w14:textId="6F44387F">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turės apmokėti maitinimo proceso organizavimo metu susidariusių maisto ir buitinių šiukšlių atliekų tvarkymo ir kitas išlaidas. </w:t>
      </w:r>
    </w:p>
    <w:p w:rsidRPr="005E2D26" w:rsidR="00BA6A18" w:rsidP="006D3793" w:rsidRDefault="00ED7AB5" w14:paraId="68A998F8" w14:textId="27384A9D">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maisto gaminimo patalpose privalės turėti visus reikalingus dokumentus (technologines korteles su technologiniais aprašymais ir kt.), nurodytus Geros higienos praktikos taisyklėse ir kituose teisės aktuose.</w:t>
      </w:r>
    </w:p>
    <w:p w:rsidRPr="005E2D26" w:rsidR="00BA6A18" w:rsidP="006D3793" w:rsidRDefault="00BA6A18" w14:paraId="4D5E57A8" w14:textId="18859133">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Paslaugos teikėjas moka mokestį už nuomojamose patalpose sunaudotą elektros energiją, šaltą, karštą bei kanalizuojamą vandenį. </w:t>
      </w:r>
    </w:p>
    <w:p w:rsidRPr="005E2D26" w:rsidR="00BA6A18" w:rsidP="006D3793" w:rsidRDefault="00BA6A18" w14:paraId="3755A1A5" w14:textId="5720108A">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Paslaugų tiekėjas už patalpų šildymą nemoka. </w:t>
      </w:r>
    </w:p>
    <w:p w:rsidRPr="005E2D26" w:rsidR="00BA6A18" w:rsidP="006D3793" w:rsidRDefault="00BA6A18" w14:paraId="6B271A12" w14:textId="58DD5A7D">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Už Paslaugas atsiskaitoma po sąskaitos – faktūros gavimo per 30 dienų, pervedant pinigus pagal nuomotojo pateiktas sąskaitas. </w:t>
      </w:r>
    </w:p>
    <w:p w:rsidRPr="005E2D26" w:rsidR="00BA6A18" w:rsidP="006D3793" w:rsidRDefault="00BA6A18" w14:paraId="56200A4A" w14:textId="3EE55244">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lastRenderedPageBreak/>
        <w:t xml:space="preserve">Nuomojamose patalpose įvykus avarijai ar nelaimingam atsitikimui darbe, Paslaugos teikėjas atsako už pasekmes pagal galiojančius įstatymus ir kitus teisės aktus. </w:t>
      </w:r>
    </w:p>
    <w:p w:rsidRPr="005E2D26" w:rsidR="00BA6A18" w:rsidP="006D3793" w:rsidRDefault="00BA6A18" w14:paraId="2637AC80" w14:textId="7E91C0E8">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Pasibaigus Paslaugos teikimo pirkimo sutarties laikotarpiui, Paslaugos teikėjas virtuvės bei valgyklos patalpas pagal priėmimo – perdavimo aktą perduoda  Klientui nepabloginęs jos būklės. </w:t>
      </w:r>
    </w:p>
    <w:p w:rsidRPr="005E2D26" w:rsidR="00BA6A18" w:rsidP="00BA6A18" w:rsidRDefault="00BA6A18" w14:paraId="40E16864" w14:textId="77777777">
      <w:pPr>
        <w:pStyle w:val="Default"/>
        <w:jc w:val="both"/>
      </w:pPr>
    </w:p>
    <w:p w:rsidRPr="005E2D26" w:rsidR="00BA6A18" w:rsidP="00BA6A18" w:rsidRDefault="00BA6A18" w14:paraId="226E9F85" w14:textId="77777777">
      <w:pPr>
        <w:pStyle w:val="Default"/>
        <w:jc w:val="center"/>
        <w:rPr>
          <w:sz w:val="23"/>
          <w:szCs w:val="23"/>
        </w:rPr>
      </w:pPr>
      <w:r w:rsidRPr="005E2D26">
        <w:rPr>
          <w:b/>
          <w:bCs/>
          <w:sz w:val="23"/>
          <w:szCs w:val="23"/>
        </w:rPr>
        <w:t>IV SKYRIUS</w:t>
      </w:r>
    </w:p>
    <w:p w:rsidRPr="005E2D26" w:rsidR="00BA6A18" w:rsidP="00BA6A18" w:rsidRDefault="00BA6A18" w14:paraId="08EA66F8" w14:textId="77777777">
      <w:pPr>
        <w:pStyle w:val="Default"/>
        <w:ind w:firstLine="567"/>
        <w:jc w:val="center"/>
        <w:rPr>
          <w:b/>
          <w:bCs/>
          <w:sz w:val="23"/>
          <w:szCs w:val="23"/>
        </w:rPr>
      </w:pPr>
      <w:r w:rsidRPr="005E2D26">
        <w:rPr>
          <w:b/>
          <w:bCs/>
          <w:sz w:val="23"/>
          <w:szCs w:val="23"/>
        </w:rPr>
        <w:t>TEIKIAMŲ MAITINIMO PASLAUGŲ KONTROLĖS VYKDYMAS</w:t>
      </w:r>
    </w:p>
    <w:p w:rsidRPr="005E2D26" w:rsidR="00BA6A18" w:rsidP="00BA6A18" w:rsidRDefault="00BA6A18" w14:paraId="237CEDAB" w14:textId="77777777">
      <w:pPr>
        <w:pStyle w:val="Default"/>
        <w:ind w:firstLine="567"/>
        <w:jc w:val="center"/>
        <w:rPr>
          <w:b/>
          <w:bCs/>
          <w:sz w:val="23"/>
          <w:szCs w:val="23"/>
        </w:rPr>
      </w:pPr>
    </w:p>
    <w:p w:rsidRPr="005E2D26" w:rsidR="00BA6A18" w:rsidP="006D3793" w:rsidRDefault="00BA6A18" w14:paraId="0AB68E18" w14:textId="28F26863">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Valgykloje draudžiama prekiauti alkoholiniais gėrimais bei tabako gaminiais. </w:t>
      </w:r>
    </w:p>
    <w:p w:rsidRPr="005E2D26" w:rsidR="00BA6A18" w:rsidP="006D3793" w:rsidRDefault="00BA6A18" w14:paraId="1875E173" w14:textId="625779E2">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Kontrolę vykdančioms institucijoms pareikalavus, Paslaugos teikėjas privalo pateikti gaminamų patiekalų technologines korteles, kitus duomenis ir dokumentus, reikalingus lėšų panaudojimo kontrolei bei analizei atlikti. </w:t>
      </w:r>
    </w:p>
    <w:p w:rsidRPr="005E2D26" w:rsidR="00BA6A18" w:rsidP="006D3793" w:rsidRDefault="00BA6A18" w14:paraId="7D56AB20" w14:textId="359320DC">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Esant poreikiui, gavus nusiskundimų, </w:t>
      </w:r>
      <w:r w:rsidRPr="005E2D26" w:rsidR="0062732D">
        <w:rPr>
          <w:rFonts w:ascii="Times New Roman" w:hAnsi="Times New Roman" w:cs="Times New Roman"/>
          <w:sz w:val="24"/>
          <w:szCs w:val="24"/>
        </w:rPr>
        <w:t>Pirkėjas</w:t>
      </w:r>
      <w:r w:rsidRPr="005E2D26">
        <w:rPr>
          <w:rFonts w:ascii="Times New Roman" w:hAnsi="Times New Roman" w:cs="Times New Roman"/>
          <w:sz w:val="24"/>
          <w:szCs w:val="24"/>
        </w:rPr>
        <w:t xml:space="preserve"> gali inicijuoti maitinimo paslaugos teikimo kokybės (maisto ruošimo, maisto saugos ir maisto tvarkymo, patalpų higienos atlikimo nustatytiems reikalavimams ir kt.) patikrinimą. Išlaidas už maisto kokybės patikrinimą apmoka Paslaugos teikėjas. </w:t>
      </w:r>
    </w:p>
    <w:p w:rsidRPr="005E2D26" w:rsidR="00BA6A18" w:rsidP="006D3793" w:rsidRDefault="00BA6A18" w14:paraId="00EFED3B" w14:textId="686057C2">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Paslaugų teikimo kontrolę (produktų kokybės, gamybos proceso, pagamintos produkcijos ir pan.) vykdo </w:t>
      </w:r>
      <w:r w:rsidRPr="005E2D26" w:rsidR="0062732D">
        <w:rPr>
          <w:rFonts w:ascii="Times New Roman" w:hAnsi="Times New Roman" w:cs="Times New Roman"/>
          <w:sz w:val="24"/>
          <w:szCs w:val="24"/>
        </w:rPr>
        <w:t>Pirkėjo</w:t>
      </w:r>
      <w:r w:rsidRPr="005E2D26">
        <w:rPr>
          <w:rFonts w:ascii="Times New Roman" w:hAnsi="Times New Roman" w:cs="Times New Roman"/>
          <w:sz w:val="24"/>
          <w:szCs w:val="24"/>
        </w:rPr>
        <w:t xml:space="preserve"> administracija, Vilniaus miesto savivaldybės administracijos įgalioti asmenys, Valstybinė maisto ir veterinarijos tarnyba</w:t>
      </w:r>
      <w:r w:rsidRPr="005E2D26" w:rsidR="3CD1BDBF">
        <w:rPr>
          <w:rFonts w:ascii="Times New Roman" w:hAnsi="Times New Roman" w:cs="Times New Roman"/>
          <w:sz w:val="24"/>
          <w:szCs w:val="24"/>
        </w:rPr>
        <w:t>.</w:t>
      </w:r>
    </w:p>
    <w:p w:rsidRPr="005E2D26" w:rsidR="00BA6A18" w:rsidP="006D3793" w:rsidRDefault="00ED7AB5" w14:paraId="0F6C94A1" w14:textId="33964DEC">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privalo dalyvauti organizuojamuose susitikimuose su </w:t>
      </w:r>
      <w:r w:rsidRPr="005E2D26" w:rsidR="0062732D">
        <w:rPr>
          <w:rFonts w:ascii="Times New Roman" w:hAnsi="Times New Roman" w:cs="Times New Roman"/>
          <w:sz w:val="24"/>
          <w:szCs w:val="24"/>
        </w:rPr>
        <w:t>Pirkėjo</w:t>
      </w:r>
      <w:r w:rsidRPr="005E2D26" w:rsidR="00BA6A18">
        <w:rPr>
          <w:rFonts w:ascii="Times New Roman" w:hAnsi="Times New Roman" w:cs="Times New Roman"/>
          <w:sz w:val="24"/>
          <w:szCs w:val="24"/>
        </w:rPr>
        <w:t xml:space="preserve"> vadovais ar bendruomene, kartu aptarti tikrinimo aktus ar pažymas, numatyti priemones galimiems trūkumams pašalinti. </w:t>
      </w:r>
    </w:p>
    <w:p w:rsidRPr="005E2D26" w:rsidR="00BA6A18" w:rsidP="006D3793" w:rsidRDefault="006D3793" w14:paraId="538E8DB3" w14:textId="168E5C38">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P</w:t>
      </w:r>
      <w:r w:rsidRPr="005E2D26" w:rsidR="00BA6A18">
        <w:rPr>
          <w:rFonts w:ascii="Times New Roman" w:hAnsi="Times New Roman" w:cs="Times New Roman"/>
          <w:sz w:val="24"/>
          <w:szCs w:val="24"/>
        </w:rPr>
        <w:t xml:space="preserve">aslaugų teikimo metu </w:t>
      </w:r>
      <w:r w:rsidRPr="005E2D26" w:rsidR="0062732D">
        <w:rPr>
          <w:rFonts w:ascii="Times New Roman" w:hAnsi="Times New Roman" w:cs="Times New Roman"/>
          <w:sz w:val="24"/>
          <w:szCs w:val="24"/>
        </w:rPr>
        <w:t>Pirkėjas</w:t>
      </w:r>
      <w:r w:rsidRPr="005E2D26" w:rsidR="00BA6A18">
        <w:rPr>
          <w:rFonts w:ascii="Times New Roman" w:hAnsi="Times New Roman" w:cs="Times New Roman"/>
          <w:sz w:val="24"/>
          <w:szCs w:val="24"/>
        </w:rPr>
        <w:t xml:space="preserve"> pastebėtus teikiamų Paslaugų neatitikimus ir/ar nusižengimus kokybės bei kiekybės reikalavimams fiksuoja ir pateikia pastabas žodžiu arba raštu Paslaugų teikėjui. </w:t>
      </w:r>
      <w:r w:rsidRPr="005E2D26" w:rsidR="00ED7AB5">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įsipareigoja pašalinti nustatytus neatitikimus savo jėgomis ir lėšomis per 1 valandą</w:t>
      </w:r>
      <w:r w:rsidRPr="005E2D26" w:rsidR="012D1C99">
        <w:rPr>
          <w:rFonts w:ascii="Times New Roman" w:hAnsi="Times New Roman" w:cs="Times New Roman"/>
          <w:sz w:val="24"/>
          <w:szCs w:val="24"/>
        </w:rPr>
        <w:t>.</w:t>
      </w:r>
    </w:p>
    <w:p w:rsidRPr="005E2D26" w:rsidR="00BA6A18" w:rsidP="00BA6A18" w:rsidRDefault="00BA6A18" w14:paraId="1EDEEDA0" w14:textId="77777777">
      <w:pPr>
        <w:pStyle w:val="Default"/>
        <w:jc w:val="both"/>
        <w:rPr>
          <w:sz w:val="23"/>
          <w:szCs w:val="23"/>
        </w:rPr>
      </w:pPr>
    </w:p>
    <w:p w:rsidRPr="005E2D26" w:rsidR="00BA6A18" w:rsidP="00BA6A18" w:rsidRDefault="00BA6A18" w14:paraId="694EC9F8" w14:textId="77777777">
      <w:pPr>
        <w:pStyle w:val="Default"/>
        <w:jc w:val="center"/>
        <w:rPr>
          <w:sz w:val="23"/>
          <w:szCs w:val="23"/>
        </w:rPr>
      </w:pPr>
      <w:r w:rsidRPr="005E2D26">
        <w:rPr>
          <w:b/>
          <w:bCs/>
          <w:sz w:val="23"/>
          <w:szCs w:val="23"/>
        </w:rPr>
        <w:t>V SKYRIUS</w:t>
      </w:r>
    </w:p>
    <w:p w:rsidRPr="005E2D26" w:rsidR="00BA6A18" w:rsidP="00BA6A18" w:rsidRDefault="00BA6A18" w14:paraId="0EA72DCD" w14:textId="77777777">
      <w:pPr>
        <w:pStyle w:val="Default"/>
        <w:jc w:val="center"/>
        <w:rPr>
          <w:b/>
          <w:bCs/>
          <w:sz w:val="23"/>
          <w:szCs w:val="23"/>
        </w:rPr>
      </w:pPr>
      <w:r w:rsidRPr="005E2D26">
        <w:rPr>
          <w:b/>
          <w:bCs/>
          <w:sz w:val="23"/>
          <w:szCs w:val="23"/>
        </w:rPr>
        <w:t>KITA INFORMACIJA</w:t>
      </w:r>
    </w:p>
    <w:p w:rsidRPr="005E2D26" w:rsidR="00BA6A18" w:rsidP="00BA6A18" w:rsidRDefault="00BA6A18" w14:paraId="3E94CADE" w14:textId="77777777">
      <w:pPr>
        <w:pStyle w:val="Default"/>
        <w:jc w:val="center"/>
        <w:rPr>
          <w:b/>
          <w:bCs/>
          <w:sz w:val="23"/>
          <w:szCs w:val="23"/>
        </w:rPr>
      </w:pPr>
    </w:p>
    <w:p w:rsidRPr="005E2D26" w:rsidR="00BA6A18" w:rsidP="00BA6A18" w:rsidRDefault="00BA6A18" w14:paraId="6D3785BB" w14:textId="77777777">
      <w:pPr>
        <w:pStyle w:val="Default"/>
        <w:jc w:val="center"/>
        <w:rPr>
          <w:sz w:val="23"/>
          <w:szCs w:val="23"/>
        </w:rPr>
      </w:pPr>
    </w:p>
    <w:p w:rsidRPr="005E2D26" w:rsidR="00BA6A18" w:rsidP="006D3793" w:rsidRDefault="00BA6A18" w14:paraId="06124408" w14:textId="53F0E043">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 xml:space="preserve">Kartu su nuomojamomis patalpomis perduodamas inventorius: </w:t>
      </w:r>
    </w:p>
    <w:tbl>
      <w:tblPr>
        <w:tblW w:w="9802" w:type="dxa"/>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014"/>
        <w:gridCol w:w="4406"/>
        <w:gridCol w:w="4382"/>
      </w:tblGrid>
      <w:tr w:rsidRPr="005E2D26" w:rsidR="00BA6A18" w:rsidTr="006D3793" w14:paraId="1A060041" w14:textId="77777777">
        <w:trPr>
          <w:trHeight w:val="107"/>
        </w:trPr>
        <w:tc>
          <w:tcPr>
            <w:tcW w:w="1014" w:type="dxa"/>
            <w:vAlign w:val="center"/>
          </w:tcPr>
          <w:p w:rsidRPr="005E2D26" w:rsidR="006D3793" w:rsidP="006D3793" w:rsidRDefault="00BA6A18" w14:paraId="0E6D4B5A" w14:textId="4D235949">
            <w:pPr>
              <w:pStyle w:val="Default"/>
              <w:jc w:val="center"/>
              <w:rPr>
                <w:b/>
                <w:bCs/>
                <w:sz w:val="23"/>
                <w:szCs w:val="23"/>
              </w:rPr>
            </w:pPr>
            <w:r w:rsidRPr="005E2D26">
              <w:rPr>
                <w:b/>
                <w:bCs/>
                <w:sz w:val="23"/>
                <w:szCs w:val="23"/>
              </w:rPr>
              <w:t>Eil.</w:t>
            </w:r>
          </w:p>
          <w:p w:rsidRPr="005E2D26" w:rsidR="00BA6A18" w:rsidP="006D3793" w:rsidRDefault="00BA6A18" w14:paraId="05C8AC5E" w14:textId="60252341">
            <w:pPr>
              <w:pStyle w:val="Default"/>
              <w:jc w:val="center"/>
              <w:rPr>
                <w:sz w:val="23"/>
                <w:szCs w:val="23"/>
              </w:rPr>
            </w:pPr>
            <w:r w:rsidRPr="005E2D26">
              <w:rPr>
                <w:b/>
                <w:bCs/>
                <w:sz w:val="23"/>
                <w:szCs w:val="23"/>
              </w:rPr>
              <w:t>Nr.</w:t>
            </w:r>
          </w:p>
        </w:tc>
        <w:tc>
          <w:tcPr>
            <w:tcW w:w="4406" w:type="dxa"/>
            <w:vAlign w:val="center"/>
          </w:tcPr>
          <w:p w:rsidRPr="005E2D26" w:rsidR="00BA6A18" w:rsidP="006D3793" w:rsidRDefault="00BA6A18" w14:paraId="7E89543B" w14:textId="0BC6575F">
            <w:pPr>
              <w:pStyle w:val="Default"/>
              <w:jc w:val="center"/>
              <w:rPr>
                <w:sz w:val="23"/>
                <w:szCs w:val="23"/>
              </w:rPr>
            </w:pPr>
            <w:r w:rsidRPr="005E2D26">
              <w:rPr>
                <w:b/>
                <w:bCs/>
                <w:sz w:val="23"/>
                <w:szCs w:val="23"/>
              </w:rPr>
              <w:t>Virtuvės įranga ir inventorius</w:t>
            </w:r>
          </w:p>
        </w:tc>
        <w:tc>
          <w:tcPr>
            <w:tcW w:w="4382" w:type="dxa"/>
            <w:vAlign w:val="center"/>
          </w:tcPr>
          <w:p w:rsidRPr="005E2D26" w:rsidR="00BA6A18" w:rsidP="006D3793" w:rsidRDefault="00BA6A18" w14:paraId="75716393" w14:textId="53129A6C">
            <w:pPr>
              <w:pStyle w:val="Default"/>
              <w:ind w:firstLine="567"/>
              <w:jc w:val="center"/>
              <w:rPr>
                <w:sz w:val="23"/>
                <w:szCs w:val="23"/>
              </w:rPr>
            </w:pPr>
            <w:r w:rsidRPr="005E2D26">
              <w:rPr>
                <w:b/>
                <w:bCs/>
                <w:sz w:val="23"/>
                <w:szCs w:val="23"/>
              </w:rPr>
              <w:t>Kiekis</w:t>
            </w:r>
          </w:p>
        </w:tc>
      </w:tr>
      <w:tr w:rsidRPr="005E2D26" w:rsidR="00BA6A18" w:rsidTr="006D3793" w14:paraId="06A85A91" w14:textId="77777777">
        <w:trPr>
          <w:trHeight w:val="109"/>
        </w:trPr>
        <w:tc>
          <w:tcPr>
            <w:tcW w:w="1014" w:type="dxa"/>
          </w:tcPr>
          <w:p w:rsidRPr="005E2D26" w:rsidR="00BA6A18" w:rsidP="006D3793" w:rsidRDefault="00BA6A18" w14:paraId="73448F35" w14:textId="77777777">
            <w:pPr>
              <w:pStyle w:val="Default"/>
              <w:rPr>
                <w:sz w:val="23"/>
                <w:szCs w:val="23"/>
              </w:rPr>
            </w:pPr>
            <w:r w:rsidRPr="005E2D26">
              <w:rPr>
                <w:sz w:val="23"/>
                <w:szCs w:val="23"/>
              </w:rPr>
              <w:t xml:space="preserve">1. </w:t>
            </w:r>
          </w:p>
        </w:tc>
        <w:tc>
          <w:tcPr>
            <w:tcW w:w="4406" w:type="dxa"/>
          </w:tcPr>
          <w:p w:rsidRPr="005E2D26" w:rsidR="00BA6A18" w:rsidP="002A380E" w:rsidRDefault="00BA6A18" w14:paraId="2836DD0A" w14:textId="77777777">
            <w:pPr>
              <w:pStyle w:val="Default"/>
              <w:ind w:firstLine="567"/>
              <w:jc w:val="both"/>
              <w:rPr>
                <w:sz w:val="23"/>
                <w:szCs w:val="23"/>
              </w:rPr>
            </w:pPr>
            <w:r w:rsidRPr="005E2D26">
              <w:rPr>
                <w:sz w:val="23"/>
                <w:szCs w:val="23"/>
              </w:rPr>
              <w:t xml:space="preserve">Gartraukis </w:t>
            </w:r>
          </w:p>
        </w:tc>
        <w:tc>
          <w:tcPr>
            <w:tcW w:w="4382" w:type="dxa"/>
          </w:tcPr>
          <w:p w:rsidRPr="005E2D26" w:rsidR="00BA6A18" w:rsidP="002A380E" w:rsidRDefault="00BA6A18" w14:paraId="5BCA9AFA" w14:textId="77777777">
            <w:pPr>
              <w:pStyle w:val="Default"/>
              <w:ind w:firstLine="567"/>
              <w:jc w:val="both"/>
              <w:rPr>
                <w:sz w:val="23"/>
                <w:szCs w:val="23"/>
              </w:rPr>
            </w:pPr>
            <w:r w:rsidRPr="005E2D26">
              <w:rPr>
                <w:sz w:val="23"/>
                <w:szCs w:val="23"/>
              </w:rPr>
              <w:t xml:space="preserve">1 </w:t>
            </w:r>
          </w:p>
        </w:tc>
      </w:tr>
    </w:tbl>
    <w:p w:rsidRPr="005E2D26" w:rsidR="00BA6A18" w:rsidP="00BA6A18" w:rsidRDefault="00BA6A18" w14:paraId="03A715D1" w14:textId="77777777">
      <w:pPr>
        <w:pStyle w:val="Default"/>
        <w:jc w:val="both"/>
      </w:pPr>
    </w:p>
    <w:p w:rsidRPr="005E2D26" w:rsidR="00BA6A18" w:rsidP="00BA6A18" w:rsidRDefault="00BA6A18" w14:paraId="3BFC9BB0" w14:textId="77777777">
      <w:pPr>
        <w:spacing w:line="240" w:lineRule="auto"/>
        <w:jc w:val="center"/>
        <w:rPr>
          <w:rFonts w:ascii="Times New Roman" w:hAnsi="Times New Roman" w:eastAsia="Times New Roman" w:cs="Times New Roman"/>
          <w:b/>
          <w:bCs/>
          <w:sz w:val="24"/>
          <w:szCs w:val="24"/>
        </w:rPr>
      </w:pPr>
      <w:r w:rsidRPr="005E2D26">
        <w:rPr>
          <w:rFonts w:ascii="Times New Roman" w:hAnsi="Times New Roman" w:eastAsia="Times New Roman" w:cs="Times New Roman"/>
          <w:b/>
          <w:bCs/>
          <w:sz w:val="24"/>
          <w:szCs w:val="24"/>
        </w:rPr>
        <w:t xml:space="preserve">Pirkime taikomi </w:t>
      </w:r>
      <w:r w:rsidRPr="005E2D26">
        <w:rPr>
          <w:rFonts w:ascii="Times New Roman" w:hAnsi="Times New Roman" w:eastAsia="Times New Roman" w:cs="Times New Roman"/>
          <w:b/>
          <w:bCs/>
          <w:color w:val="000000"/>
          <w:sz w:val="24"/>
          <w:szCs w:val="24"/>
          <w:lang w:eastAsia="en-US"/>
        </w:rPr>
        <w:t>minimalūs aplinkos apsaugos (žalieji) kriterijai:</w:t>
      </w:r>
    </w:p>
    <w:p w:rsidRPr="005E2D26" w:rsidR="009E40B6" w:rsidP="009E40B6" w:rsidRDefault="009E40B6" w14:paraId="4C60352A" w14:textId="77777777">
      <w:pPr>
        <w:pStyle w:val="ListParagraph"/>
        <w:numPr>
          <w:ilvl w:val="0"/>
          <w:numId w:val="1"/>
        </w:numPr>
        <w:tabs>
          <w:tab w:val="left" w:pos="851"/>
          <w:tab w:val="left" w:pos="993"/>
        </w:tabs>
        <w:ind w:left="0" w:firstLine="567"/>
        <w:rPr>
          <w:szCs w:val="24"/>
        </w:rPr>
      </w:pPr>
      <w:bookmarkStart w:name="part_f7eeb2bcf6f7454a9c3f1cea16bd4f98" w:id="6"/>
      <w:bookmarkEnd w:id="6"/>
      <w:r w:rsidRPr="005E2D26">
        <w:rPr>
          <w:szCs w:val="24"/>
        </w:rPr>
        <w:t>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4.1 ir 4.4.4  punktu (-ais):</w:t>
      </w:r>
    </w:p>
    <w:p w:rsidRPr="005E2D26" w:rsidR="009E40B6" w:rsidP="00040818" w:rsidRDefault="009E40B6" w14:paraId="21E46FD7" w14:textId="176A9313">
      <w:pPr>
        <w:pStyle w:val="ListParagraph"/>
        <w:numPr>
          <w:ilvl w:val="1"/>
          <w:numId w:val="1"/>
        </w:numPr>
        <w:tabs>
          <w:tab w:val="left" w:pos="993"/>
        </w:tabs>
        <w:ind w:left="0" w:firstLine="567"/>
        <w:rPr>
          <w:color w:val="000000"/>
          <w:szCs w:val="24"/>
        </w:rPr>
      </w:pPr>
      <w:r w:rsidRPr="005E2D26">
        <w:rPr>
          <w:b/>
          <w:bCs/>
          <w:color w:val="000000"/>
          <w:szCs w:val="24"/>
        </w:rPr>
        <w:t>ne mažiau kaip 30 proc. perkamų maisto produktų kiekio</w:t>
      </w:r>
      <w:r w:rsidRPr="005E2D26">
        <w:rPr>
          <w:color w:val="000000"/>
          <w:szCs w:val="24"/>
        </w:rPr>
        <w:t xml:space="preserve"> (kilogramais, litrais, vienetais) turi atitikti bent vieną iš šių minimalių aplinkos apsaugos kriterijų:</w:t>
      </w:r>
    </w:p>
    <w:p w:rsidRPr="005E2D26" w:rsidR="009E40B6" w:rsidP="00CA6EE6" w:rsidRDefault="009E40B6" w14:paraId="53A34DF1" w14:textId="4B26A0F3">
      <w:pPr>
        <w:pStyle w:val="ListParagraph"/>
        <w:numPr>
          <w:ilvl w:val="2"/>
          <w:numId w:val="1"/>
        </w:numPr>
        <w:tabs>
          <w:tab w:val="left" w:pos="720"/>
        </w:tabs>
        <w:ind w:left="0" w:firstLine="567"/>
        <w:rPr>
          <w:color w:val="000000"/>
          <w:szCs w:val="24"/>
        </w:rPr>
      </w:pPr>
      <w:r w:rsidRPr="005E2D26">
        <w:rPr>
          <w:color w:val="000000"/>
          <w:szCs w:val="24"/>
        </w:rPr>
        <w:t>produktai turi turėti ekologinės gamybos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rsidRPr="005E2D26" w:rsidR="009E40B6" w:rsidP="00CA6EE6" w:rsidRDefault="009E40B6" w14:paraId="3AF1F14A" w14:textId="655C56E5">
      <w:pPr>
        <w:pStyle w:val="ListParagraph"/>
        <w:numPr>
          <w:ilvl w:val="2"/>
          <w:numId w:val="1"/>
        </w:numPr>
        <w:tabs>
          <w:tab w:val="left" w:pos="720"/>
        </w:tabs>
        <w:ind w:left="0" w:firstLine="567"/>
        <w:rPr>
          <w:color w:val="000000"/>
          <w:szCs w:val="24"/>
        </w:rPr>
      </w:pPr>
      <w:bookmarkStart w:name="part_e66ce2799a3a493181304c1fe032b459" w:id="7"/>
      <w:bookmarkEnd w:id="7"/>
      <w:r w:rsidRPr="005E2D26">
        <w:rPr>
          <w:color w:val="000000"/>
          <w:szCs w:val="24"/>
        </w:rPr>
        <w:t>patiekalams ruošti produktai turi atitikti saugomų nuorodų reikalavimus;</w:t>
      </w:r>
    </w:p>
    <w:p w:rsidRPr="005E2D26" w:rsidR="009E40B6" w:rsidP="00CA6EE6" w:rsidRDefault="009E40B6" w14:paraId="6EC27C72" w14:textId="5CBC1361">
      <w:pPr>
        <w:pStyle w:val="ListParagraph"/>
        <w:numPr>
          <w:ilvl w:val="2"/>
          <w:numId w:val="1"/>
        </w:numPr>
        <w:tabs>
          <w:tab w:val="left" w:pos="720"/>
        </w:tabs>
        <w:ind w:left="0" w:firstLine="567"/>
        <w:rPr>
          <w:color w:val="000000"/>
          <w:szCs w:val="24"/>
        </w:rPr>
      </w:pPr>
      <w:bookmarkStart w:name="part_0e1c09251ed8468f82df90127c5e8f85" w:id="8"/>
      <w:bookmarkEnd w:id="8"/>
      <w:r w:rsidRPr="005E2D26">
        <w:rPr>
          <w:color w:val="000000"/>
          <w:szCs w:val="24"/>
        </w:rPr>
        <w:t xml:space="preserve">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w:t>
      </w:r>
      <w:r w:rsidRPr="005E2D26">
        <w:rPr>
          <w:color w:val="000000"/>
          <w:szCs w:val="24"/>
        </w:rPr>
        <w:lastRenderedPageBreak/>
        <w:t>galios“ (toliau – NKP) ar lygiaverčių kitų valstybių narių pripažintų maisto produktų kokybės sistemų reikalavimus;</w:t>
      </w:r>
    </w:p>
    <w:p w:rsidRPr="005E2D26" w:rsidR="00022926" w:rsidP="00022926" w:rsidRDefault="009E40B6" w14:paraId="7D021ED2" w14:textId="77777777">
      <w:pPr>
        <w:pStyle w:val="ListParagraph"/>
        <w:numPr>
          <w:ilvl w:val="2"/>
          <w:numId w:val="1"/>
        </w:numPr>
        <w:tabs>
          <w:tab w:val="left" w:pos="720"/>
        </w:tabs>
        <w:ind w:left="0" w:firstLine="567"/>
        <w:rPr>
          <w:color w:val="000000"/>
          <w:szCs w:val="24"/>
        </w:rPr>
      </w:pPr>
      <w:r w:rsidRPr="005E2D26">
        <w:rPr>
          <w:color w:val="000000"/>
          <w:szCs w:val="24"/>
        </w:rPr>
        <w:t xml:space="preserve">žuvys, moliuskai ir vėžiagyviai turi atitikti bent vieną iš </w:t>
      </w:r>
      <w:r w:rsidRPr="005E2D26" w:rsidR="00877EDA">
        <w:rPr>
          <w:color w:val="000000"/>
          <w:szCs w:val="24"/>
        </w:rPr>
        <w:t>64</w:t>
      </w:r>
      <w:r w:rsidRPr="005E2D26" w:rsidR="00F8279F">
        <w:rPr>
          <w:color w:val="000000"/>
          <w:szCs w:val="24"/>
        </w:rPr>
        <w:t>.</w:t>
      </w:r>
      <w:r w:rsidRPr="005E2D26">
        <w:rPr>
          <w:color w:val="000000"/>
          <w:szCs w:val="24"/>
        </w:rPr>
        <w:t>1.</w:t>
      </w:r>
      <w:r w:rsidRPr="005E2D26" w:rsidR="00CA6EE6">
        <w:rPr>
          <w:color w:val="000000"/>
          <w:szCs w:val="24"/>
        </w:rPr>
        <w:t xml:space="preserve">1. </w:t>
      </w:r>
      <w:r w:rsidRPr="005E2D26">
        <w:rPr>
          <w:color w:val="000000"/>
          <w:szCs w:val="24"/>
        </w:rPr>
        <w:t>–</w:t>
      </w:r>
      <w:r w:rsidRPr="005E2D26" w:rsidR="00CA6EE6">
        <w:rPr>
          <w:color w:val="000000"/>
          <w:szCs w:val="24"/>
        </w:rPr>
        <w:t xml:space="preserve"> </w:t>
      </w:r>
      <w:r w:rsidRPr="005E2D26" w:rsidR="00F8279F">
        <w:rPr>
          <w:color w:val="000000"/>
          <w:szCs w:val="24"/>
        </w:rPr>
        <w:t>64</w:t>
      </w:r>
      <w:r w:rsidRPr="005E2D26">
        <w:rPr>
          <w:color w:val="000000"/>
          <w:szCs w:val="24"/>
        </w:rPr>
        <w:t>.</w:t>
      </w:r>
      <w:r w:rsidRPr="005E2D26" w:rsidR="00CA6EE6">
        <w:rPr>
          <w:color w:val="000000"/>
          <w:szCs w:val="24"/>
        </w:rPr>
        <w:t>1.</w:t>
      </w:r>
      <w:r w:rsidRPr="005E2D26">
        <w:rPr>
          <w:color w:val="000000"/>
          <w:szCs w:val="24"/>
        </w:rPr>
        <w:t>3</w:t>
      </w:r>
      <w:r w:rsidRPr="005E2D26" w:rsidR="00CA6EE6">
        <w:rPr>
          <w:color w:val="000000"/>
          <w:szCs w:val="24"/>
        </w:rPr>
        <w:t>.</w:t>
      </w:r>
      <w:r w:rsidRPr="005E2D26">
        <w:rPr>
          <w:color w:val="000000"/>
          <w:szCs w:val="24"/>
        </w:rPr>
        <w:t xml:space="preserve">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rsidRPr="005E2D26" w:rsidR="00BA6A18" w:rsidP="00022926" w:rsidRDefault="00BA6A18" w14:paraId="159EA238" w14:textId="0F2656FE">
      <w:pPr>
        <w:pStyle w:val="ListParagraph"/>
        <w:numPr>
          <w:ilvl w:val="0"/>
          <w:numId w:val="1"/>
        </w:numPr>
        <w:tabs>
          <w:tab w:val="left" w:pos="851"/>
          <w:tab w:val="left" w:pos="993"/>
        </w:tabs>
        <w:ind w:left="0" w:firstLine="567"/>
        <w:rPr>
          <w:color w:val="000000"/>
          <w:szCs w:val="24"/>
        </w:rPr>
      </w:pPr>
      <w:r w:rsidRPr="005E2D26">
        <w:rPr>
          <w:i/>
          <w:iCs/>
          <w:color w:val="000000"/>
          <w:szCs w:val="24"/>
        </w:rPr>
        <w:t>Atitiktį reikalavimams įrodantys dokumentai, kurių bus prašoma sutarties vykdymo metu: </w:t>
      </w:r>
      <w:r w:rsidRPr="005E2D26">
        <w:rPr>
          <w:color w:val="000000"/>
          <w:szCs w:val="24"/>
        </w:rPr>
        <w:t>(64.1.</w:t>
      </w:r>
      <w:r w:rsidRPr="005E2D26" w:rsidR="00022926">
        <w:rPr>
          <w:color w:val="000000"/>
          <w:szCs w:val="24"/>
        </w:rPr>
        <w:t xml:space="preserve">1. </w:t>
      </w:r>
      <w:r w:rsidRPr="005E2D26">
        <w:rPr>
          <w:color w:val="000000"/>
          <w:szCs w:val="24"/>
        </w:rPr>
        <w:t>–</w:t>
      </w:r>
      <w:r w:rsidRPr="005E2D26" w:rsidR="00022926">
        <w:rPr>
          <w:color w:val="000000"/>
          <w:szCs w:val="24"/>
        </w:rPr>
        <w:t xml:space="preserve"> </w:t>
      </w:r>
      <w:r w:rsidRPr="005E2D26">
        <w:rPr>
          <w:color w:val="000000"/>
          <w:szCs w:val="24"/>
        </w:rPr>
        <w:t>64.</w:t>
      </w:r>
      <w:r w:rsidRPr="005E2D26" w:rsidR="00022926">
        <w:rPr>
          <w:color w:val="000000"/>
          <w:szCs w:val="24"/>
        </w:rPr>
        <w:t>1.</w:t>
      </w:r>
      <w:r w:rsidRPr="005E2D26">
        <w:rPr>
          <w:color w:val="000000"/>
          <w:szCs w:val="24"/>
        </w:rPr>
        <w:t>3. papunkčiams) galiojantys ekologinės gamybos patvirtinamieji dokumentai, sertifikatai produktams ir (arba) perdirbimo veiklai, taip pat galiojantys NKP gamintojų sertifikatai, kurie skelbiami VšĮ „Ekoagros“ svetainėje adresu </w:t>
      </w:r>
      <w:r w:rsidRPr="005E2D26">
        <w:rPr>
          <w:color w:val="0563C1"/>
          <w:szCs w:val="24"/>
          <w:u w:val="single"/>
        </w:rPr>
        <w:t>www.ekoagros.lt</w:t>
      </w:r>
      <w:r w:rsidRPr="005E2D26">
        <w:rPr>
          <w:color w:val="000000"/>
          <w:szCs w:val="24"/>
        </w:rPr>
        <w:t> (produktų su saugomomis nuorodomis gamintojų sąrašai skelbiami Valstybinės maisto ir veterinarijos tarnybos interneto svetainėje adresu </w:t>
      </w:r>
      <w:r w:rsidRPr="005E2D26">
        <w:rPr>
          <w:color w:val="0563C1"/>
          <w:szCs w:val="24"/>
          <w:u w:val="single"/>
        </w:rPr>
        <w:t>www.vmvt.lt</w:t>
      </w:r>
      <w:r w:rsidRPr="005E2D26">
        <w:rPr>
          <w:color w:val="000000"/>
          <w:szCs w:val="24"/>
        </w:rPr>
        <w:t>), arba kiti lygiaverčiai įrodymai;</w:t>
      </w:r>
    </w:p>
    <w:p w:rsidRPr="005E2D26" w:rsidR="00BA6A18" w:rsidP="000A052D" w:rsidRDefault="00BA6A18" w14:paraId="01C204DB" w14:textId="0F884596">
      <w:pPr>
        <w:pStyle w:val="ListParagraph"/>
        <w:numPr>
          <w:ilvl w:val="0"/>
          <w:numId w:val="1"/>
        </w:numPr>
        <w:tabs>
          <w:tab w:val="left" w:pos="851"/>
          <w:tab w:val="left" w:pos="993"/>
        </w:tabs>
        <w:ind w:left="0" w:firstLine="567"/>
        <w:rPr>
          <w:szCs w:val="24"/>
        </w:rPr>
      </w:pPr>
      <w:bookmarkStart w:name="part_fc7a5b8d5f3a4a0e9e9e0984ad4b5f0a" w:id="9"/>
      <w:bookmarkEnd w:id="9"/>
      <w:r w:rsidRPr="005E2D26">
        <w:rPr>
          <w:szCs w:val="24"/>
        </w:rPr>
        <w:t>maistas ir gėrimai turi būti pateikiami naudojant daugkartinio naudojimo stalo įrankius, stiklinius ir kitokius indus bei staltieses arba atsinaujinančių išteklių pagrindu pagamintus stalo įrankius, indus bei viešojo maitinimo reikmenis;</w:t>
      </w:r>
    </w:p>
    <w:p w:rsidRPr="005E2D26" w:rsidR="00BA6A18" w:rsidP="00CB4132" w:rsidRDefault="00BA6A18" w14:paraId="0B40F61E" w14:textId="79E24CD4">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bookmarkStart w:name="part_7967814ae8854535bde037fd10344968" w:id="10"/>
      <w:bookmarkEnd w:id="10"/>
      <w:r w:rsidRPr="005E2D26">
        <w:rPr>
          <w:rFonts w:ascii="Times New Roman" w:hAnsi="Times New Roman" w:cs="Times New Roman"/>
          <w:sz w:val="24"/>
          <w:szCs w:val="24"/>
        </w:rPr>
        <w:t>susidariusios atliekos (stiklas, popierius, plastikas, metalas ir kt.) turi būti rūšiuojamos ir perduodamos atliekas tvarkančioms įmonėms;</w:t>
      </w:r>
    </w:p>
    <w:p w:rsidRPr="005E2D26" w:rsidR="00BA6A18" w:rsidP="00CB4132" w:rsidRDefault="00BA6A18" w14:paraId="562E84FD" w14:textId="79AA49D6">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bookmarkStart w:name="part_aebb21778cf344a9b8e7f5864bb84fb0" w:id="11"/>
      <w:bookmarkEnd w:id="11"/>
      <w:r w:rsidRPr="005E2D26">
        <w:rPr>
          <w:rFonts w:ascii="Times New Roman" w:hAnsi="Times New Roman" w:cs="Times New Roman"/>
          <w:sz w:val="24"/>
          <w:szCs w:val="24"/>
        </w:rPr>
        <w:t>biologiškai skaidžios atliekos turi būti surenkamos atskirai ir perduodamos šias atliekas kompostuojančioms ar kitaip naudojančioms įmonėms;</w:t>
      </w:r>
      <w:bookmarkStart w:name="part_a401d7cdff5e441c9f4bc39c4941f473" w:id="12"/>
      <w:bookmarkEnd w:id="12"/>
    </w:p>
    <w:p w:rsidR="00BA6A18" w:rsidP="00CB4132" w:rsidRDefault="00BA6A18" w14:paraId="51B0AF32" w14:textId="14DF9B71">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5E2D26">
        <w:rPr>
          <w:rFonts w:ascii="Times New Roman" w:hAnsi="Times New Roman" w:cs="Times New Roman"/>
          <w:sz w:val="24"/>
          <w:szCs w:val="24"/>
        </w:rPr>
        <w:t>turi būti laikomasi atliekų prevencijos ir tvarkymo prioritetų eiliškumo (prevencija, paruošimas naudoti pakartotinai, perdirbimas, perdirbimas, kitoks naudojimas, šalinimas);</w:t>
      </w:r>
    </w:p>
    <w:p w:rsidRPr="005E2D26" w:rsidR="00D33227" w:rsidP="00CB4132" w:rsidRDefault="00D33227" w14:paraId="4B5DE854" w14:textId="4F5651A9">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T</w:t>
      </w:r>
      <w:r w:rsidRPr="00D33227">
        <w:rPr>
          <w:rFonts w:ascii="Times New Roman" w:hAnsi="Times New Roman" w:cs="Times New Roman"/>
          <w:sz w:val="24"/>
          <w:szCs w:val="24"/>
        </w:rPr>
        <w:t>eikiant Paslaugas naudojamos transporto priemonės turi atitikti M ir N kategorijų kelių transporto priemonėms taikomus kriterijus (XVII skyrius „M ir N kategorijų kelių transporto priemonės ir su jų priežiūra susijusios paslaugos“).</w:t>
      </w:r>
    </w:p>
    <w:p w:rsidRPr="00330393" w:rsidR="00BA6A18" w:rsidP="00330393" w:rsidRDefault="00BA6A18" w14:paraId="205889E7" w14:textId="5AF0C115">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r w:rsidRPr="00330393">
        <w:rPr>
          <w:rFonts w:ascii="Times New Roman" w:hAnsi="Times New Roman" w:cs="Times New Roman"/>
          <w:sz w:val="24"/>
          <w:szCs w:val="24"/>
        </w:rPr>
        <w:t>Atitiktį reikalavimams įrodantys dokumentai, kurių bus prašoma sutarties vykdymo metu: (6</w:t>
      </w:r>
      <w:r w:rsidR="006F622E">
        <w:rPr>
          <w:rFonts w:ascii="Times New Roman" w:hAnsi="Times New Roman" w:cs="Times New Roman"/>
          <w:sz w:val="24"/>
          <w:szCs w:val="24"/>
        </w:rPr>
        <w:t xml:space="preserve">6 </w:t>
      </w:r>
      <w:r w:rsidRPr="00330393">
        <w:rPr>
          <w:rFonts w:ascii="Times New Roman" w:hAnsi="Times New Roman" w:cs="Times New Roman"/>
          <w:sz w:val="24"/>
          <w:szCs w:val="24"/>
        </w:rPr>
        <w:t>–</w:t>
      </w:r>
      <w:r w:rsidR="006F622E">
        <w:rPr>
          <w:rFonts w:ascii="Times New Roman" w:hAnsi="Times New Roman" w:cs="Times New Roman"/>
          <w:sz w:val="24"/>
          <w:szCs w:val="24"/>
        </w:rPr>
        <w:t xml:space="preserve"> 70</w:t>
      </w:r>
      <w:r w:rsidRPr="00330393">
        <w:rPr>
          <w:rFonts w:ascii="Times New Roman" w:hAnsi="Times New Roman" w:cs="Times New Roman"/>
          <w:sz w:val="24"/>
          <w:szCs w:val="24"/>
        </w:rPr>
        <w:t xml:space="preserve">. papunkčiams) – </w:t>
      </w:r>
      <w:r w:rsidRPr="00330393" w:rsidR="00ED7AB5">
        <w:rPr>
          <w:rFonts w:ascii="Times New Roman" w:hAnsi="Times New Roman" w:cs="Times New Roman"/>
          <w:sz w:val="24"/>
          <w:szCs w:val="24"/>
        </w:rPr>
        <w:t>Tiekėjo</w:t>
      </w:r>
      <w:r w:rsidRPr="00330393">
        <w:rPr>
          <w:rFonts w:ascii="Times New Roman" w:hAnsi="Times New Roman" w:cs="Times New Roman"/>
          <w:sz w:val="24"/>
          <w:szCs w:val="24"/>
        </w:rPr>
        <w:t xml:space="preserve"> deklaracija arba kiti lygiaverčiai įrodymai.</w:t>
      </w:r>
    </w:p>
    <w:p w:rsidRPr="005E2D26" w:rsidR="00BA6A18" w:rsidP="00FE5B6A" w:rsidRDefault="00ED7AB5" w14:paraId="7FAF2980" w14:textId="065C67B1">
      <w:pPr>
        <w:numPr>
          <w:ilvl w:val="0"/>
          <w:numId w:val="1"/>
        </w:numPr>
        <w:tabs>
          <w:tab w:val="left" w:pos="851"/>
          <w:tab w:val="left" w:pos="993"/>
        </w:tabs>
        <w:spacing w:after="0" w:line="240" w:lineRule="auto"/>
        <w:ind w:left="0" w:firstLine="567"/>
        <w:jc w:val="both"/>
        <w:rPr>
          <w:rFonts w:ascii="Times New Roman" w:hAnsi="Times New Roman" w:cs="Times New Roman"/>
          <w:sz w:val="24"/>
          <w:szCs w:val="24"/>
        </w:rPr>
      </w:pPr>
      <w:bookmarkStart w:name="_Hlk139966491" w:id="13"/>
      <w:r w:rsidRPr="005E2D26">
        <w:rPr>
          <w:rFonts w:ascii="Times New Roman" w:hAnsi="Times New Roman" w:cs="Times New Roman"/>
          <w:sz w:val="24"/>
          <w:szCs w:val="24"/>
        </w:rPr>
        <w:t>Tiekėjas</w:t>
      </w:r>
      <w:r w:rsidRPr="005E2D26" w:rsidR="00BA6A18">
        <w:rPr>
          <w:rFonts w:ascii="Times New Roman" w:hAnsi="Times New Roman" w:cs="Times New Roman"/>
          <w:sz w:val="24"/>
          <w:szCs w:val="24"/>
        </w:rPr>
        <w:t xml:space="preserve"> turės dalyvauti Vaisių ir daržovių, bei pieno ir pieno produktų vartojimo skatinimo vaikų ugdymo įstaigose programose</w:t>
      </w:r>
      <w:bookmarkEnd w:id="13"/>
      <w:r w:rsidRPr="005E2D26" w:rsidR="00BA6A18">
        <w:rPr>
          <w:rFonts w:ascii="Times New Roman" w:hAnsi="Times New Roman" w:cs="Times New Roman"/>
          <w:sz w:val="24"/>
          <w:szCs w:val="24"/>
        </w:rPr>
        <w:t>, todėl teikdamas Paslaugas turės turėti šaldytuvą pienui ir pieno produktams.</w:t>
      </w:r>
    </w:p>
    <w:p w:rsidRPr="00DA52A6" w:rsidR="00BA6A18" w:rsidP="00BA6A18" w:rsidRDefault="00BA6A18" w14:paraId="63C6A597" w14:textId="77777777">
      <w:pPr>
        <w:pStyle w:val="ListParagraph"/>
        <w:ind w:left="0" w:firstLine="567"/>
        <w:rPr>
          <w:color w:val="333333"/>
          <w:szCs w:val="24"/>
        </w:rPr>
      </w:pPr>
    </w:p>
    <w:p w:rsidRPr="000C65DC" w:rsidR="00BA6A18" w:rsidP="00BA6A18" w:rsidRDefault="00BA6A18" w14:paraId="56CB73C9" w14:textId="77777777">
      <w:pPr>
        <w:pStyle w:val="ListParagraph"/>
        <w:ind w:left="0" w:firstLine="567"/>
      </w:pPr>
    </w:p>
    <w:bookmarkEnd w:id="1"/>
    <w:p w:rsidR="00BA6A18" w:rsidP="00BA6A18" w:rsidRDefault="00BA6A18" w14:paraId="5625CF5E" w14:textId="77777777">
      <w:pPr>
        <w:jc w:val="right"/>
        <w:rPr>
          <w:rFonts w:ascii="Times New Roman" w:hAnsi="Times New Roman" w:eastAsia="Times New Roman" w:cs="Times New Roman"/>
          <w:bCs/>
          <w:sz w:val="24"/>
          <w:szCs w:val="24"/>
          <w:lang w:eastAsia="en-US"/>
        </w:rPr>
      </w:pPr>
    </w:p>
    <w:p w:rsidR="00BA6A18" w:rsidP="00BA6A18" w:rsidRDefault="00BA6A18" w14:paraId="039131D4" w14:textId="77777777">
      <w:pPr>
        <w:jc w:val="right"/>
        <w:rPr>
          <w:rFonts w:ascii="Times New Roman" w:hAnsi="Times New Roman" w:eastAsia="Times New Roman" w:cs="Times New Roman"/>
          <w:bCs/>
          <w:sz w:val="24"/>
          <w:szCs w:val="24"/>
          <w:lang w:eastAsia="en-US"/>
        </w:rPr>
      </w:pPr>
    </w:p>
    <w:p w:rsidR="00DC047E" w:rsidRDefault="00DC047E" w14:paraId="7036F1BC" w14:textId="77777777"/>
    <w:sectPr w:rsidR="00DC047E">
      <w:pgSz w:w="11906" w:h="16838" w:orient="portrait"/>
      <w:pgMar w:top="1701"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DK" w:author="Dovilė Krušnaitė" w:date="2026-07-08T14:59:00Z" w:id="0">
    <w:p w:rsidR="0074192E" w:rsidP="0074192E" w:rsidRDefault="0074192E" w14:paraId="3030ECE6" w14:textId="77777777">
      <w:pPr>
        <w:pStyle w:val="CommentText"/>
      </w:pPr>
      <w:r>
        <w:rPr>
          <w:rStyle w:val="CommentReference"/>
        </w:rPr>
        <w:annotationRef/>
      </w:r>
      <w:r>
        <w:t>O kas apsprendžia pradžios terminą? Tarkim įsigalios rugpjūtį, tai kas nuspręs nuo kada teikiama? Ar ne geriau aiškiai nurodyti, kad nuo nuo sutarties įsigaliojimo arba nuo 2026 m. rugsėjo 2 d. (paslaugos teikiamos nuo vėlesnės aplinkybės atsiradimo)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30EC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D2E270" w16cex:dateUtc="2026-07-08T11: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30ECE6" w16cid:durableId="66D2E2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747"/>
    <w:multiLevelType w:val="multilevel"/>
    <w:tmpl w:val="DF961522"/>
    <w:lvl w:ilvl="0">
      <w:start w:val="1"/>
      <w:numFmt w:val="decimal"/>
      <w:lvlText w:val="%1."/>
      <w:lvlJc w:val="left"/>
      <w:pPr>
        <w:ind w:left="2911" w:hanging="360"/>
      </w:pPr>
      <w:rPr>
        <w:rFonts w:hint="default"/>
        <w:b w:val="0"/>
        <w:i w:val="0"/>
        <w:u w:val="none"/>
      </w:rPr>
    </w:lvl>
    <w:lvl w:ilvl="1">
      <w:start w:val="1"/>
      <w:numFmt w:val="decimal"/>
      <w:isLgl/>
      <w:lvlText w:val="%1.%2."/>
      <w:lvlJc w:val="left"/>
      <w:pPr>
        <w:ind w:left="2121"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A252DC"/>
    <w:multiLevelType w:val="hybridMultilevel"/>
    <w:tmpl w:val="A7086E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D502E4"/>
    <w:multiLevelType w:val="multilevel"/>
    <w:tmpl w:val="CFD6DEA8"/>
    <w:lvl w:ilvl="0">
      <w:start w:val="1"/>
      <w:numFmt w:val="decimal"/>
      <w:lvlText w:val="%1."/>
      <w:lvlJc w:val="left"/>
      <w:pPr>
        <w:ind w:left="360" w:hanging="360"/>
      </w:pPr>
      <w:rPr>
        <w:rFonts w:hint="default" w:ascii="Times New Roman" w:hAnsi="Times New Roman" w:cs="Times New Roman"/>
        <w:b w:val="0"/>
        <w:i w:val="0"/>
        <w:u w:val="none"/>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1EB7C26"/>
    <w:multiLevelType w:val="hybridMultilevel"/>
    <w:tmpl w:val="CF94E3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75CC20"/>
    <w:multiLevelType w:val="multilevel"/>
    <w:tmpl w:val="FFFFFFFF"/>
    <w:lvl w:ilvl="0">
      <w:start w:val="1"/>
      <w:numFmt w:val="decimal"/>
      <w:lvlText w:val="%1."/>
      <w:lvlJc w:val="left"/>
      <w:pPr>
        <w:ind w:left="927" w:hanging="360"/>
      </w:pPr>
    </w:lvl>
    <w:lvl w:ilvl="1">
      <w:start w:val="1"/>
      <w:numFmt w:val="decimal"/>
      <w:lvlText w:val="%1.%2."/>
      <w:lvlJc w:val="left"/>
      <w:pPr>
        <w:ind w:left="1647" w:hanging="360"/>
      </w:pPr>
    </w:lvl>
    <w:lvl w:ilvl="2">
      <w:start w:val="1"/>
      <w:numFmt w:val="decimal"/>
      <w:lvlText w:val="%1.%2.%3."/>
      <w:lvlJc w:val="left"/>
      <w:pPr>
        <w:ind w:left="2367" w:hanging="180"/>
      </w:pPr>
    </w:lvl>
    <w:lvl w:ilvl="3">
      <w:start w:val="1"/>
      <w:numFmt w:val="decimal"/>
      <w:lvlText w:val="%1.%2.%3.%4."/>
      <w:lvlJc w:val="left"/>
      <w:pPr>
        <w:ind w:left="3087" w:hanging="360"/>
      </w:pPr>
    </w:lvl>
    <w:lvl w:ilvl="4">
      <w:start w:val="1"/>
      <w:numFmt w:val="decimal"/>
      <w:lvlText w:val="%1.%2.%3.%4.%5."/>
      <w:lvlJc w:val="left"/>
      <w:pPr>
        <w:ind w:left="3807" w:hanging="360"/>
      </w:pPr>
    </w:lvl>
    <w:lvl w:ilvl="5">
      <w:start w:val="1"/>
      <w:numFmt w:val="decimal"/>
      <w:lvlText w:val="%1.%2.%3.%4.%5.%6."/>
      <w:lvlJc w:val="left"/>
      <w:pPr>
        <w:ind w:left="4527" w:hanging="180"/>
      </w:pPr>
    </w:lvl>
    <w:lvl w:ilvl="6">
      <w:start w:val="1"/>
      <w:numFmt w:val="decimal"/>
      <w:lvlText w:val="%1.%2.%3.%4.%5.%6.%7."/>
      <w:lvlJc w:val="left"/>
      <w:pPr>
        <w:ind w:left="5247" w:hanging="360"/>
      </w:pPr>
    </w:lvl>
    <w:lvl w:ilvl="7">
      <w:start w:val="1"/>
      <w:numFmt w:val="decimal"/>
      <w:lvlText w:val="%1.%2.%3.%4.%5.%6.%7.%8."/>
      <w:lvlJc w:val="left"/>
      <w:pPr>
        <w:ind w:left="5967" w:hanging="360"/>
      </w:pPr>
    </w:lvl>
    <w:lvl w:ilvl="8">
      <w:start w:val="1"/>
      <w:numFmt w:val="decimal"/>
      <w:lvlText w:val="%1.%2.%3.%4.%5.%6.%7.%8.%9."/>
      <w:lvlJc w:val="left"/>
      <w:pPr>
        <w:ind w:left="6687" w:hanging="180"/>
      </w:pPr>
    </w:lvl>
  </w:abstractNum>
  <w:abstractNum w:abstractNumId="5" w15:restartNumberingAfterBreak="0">
    <w:nsid w:val="300B4BF5"/>
    <w:multiLevelType w:val="multilevel"/>
    <w:tmpl w:val="FFFFFFFF"/>
    <w:lvl w:ilvl="0">
      <w:start w:val="1"/>
      <w:numFmt w:val="decimal"/>
      <w:pStyle w:val="ListNumber"/>
      <w:lvlText w:val="%1."/>
      <w:lvlJc w:val="left"/>
      <w:pPr>
        <w:ind w:left="360" w:hanging="360"/>
      </w:pPr>
      <w:rPr>
        <w:rFonts w:hint="default" w:cs="Times New Roman"/>
      </w:rPr>
    </w:lvl>
    <w:lvl w:ilvl="1">
      <w:start w:val="1"/>
      <w:numFmt w:val="decimal"/>
      <w:pStyle w:val="ListNumber12"/>
      <w:lvlText w:val="%1.%2."/>
      <w:lvlJc w:val="left"/>
      <w:pPr>
        <w:ind w:left="43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3BEC11EF"/>
    <w:multiLevelType w:val="multilevel"/>
    <w:tmpl w:val="22E65CFA"/>
    <w:lvl w:ilvl="0">
      <w:start w:val="31"/>
      <w:numFmt w:val="decimal"/>
      <w:lvlText w:val="%1."/>
      <w:lvlJc w:val="left"/>
      <w:pPr>
        <w:ind w:left="2911" w:hanging="360"/>
      </w:pPr>
      <w:rPr>
        <w:rFonts w:hint="default"/>
        <w:b w:val="0"/>
        <w:i w:val="0"/>
        <w:u w:val="none"/>
      </w:rPr>
    </w:lvl>
    <w:lvl w:ilvl="1">
      <w:start w:val="1"/>
      <w:numFmt w:val="decimal"/>
      <w:isLgl/>
      <w:lvlText w:val="%1.%2."/>
      <w:lvlJc w:val="left"/>
      <w:pPr>
        <w:ind w:left="3255" w:hanging="42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81370675">
    <w:abstractNumId w:val="2"/>
  </w:num>
  <w:num w:numId="2" w16cid:durableId="1104887103">
    <w:abstractNumId w:val="1"/>
  </w:num>
  <w:num w:numId="3" w16cid:durableId="1111168763">
    <w:abstractNumId w:val="6"/>
  </w:num>
  <w:num w:numId="4" w16cid:durableId="136804368">
    <w:abstractNumId w:val="4"/>
  </w:num>
  <w:num w:numId="5" w16cid:durableId="2019305760">
    <w:abstractNumId w:val="3"/>
  </w:num>
  <w:num w:numId="6" w16cid:durableId="388113537">
    <w:abstractNumId w:val="5"/>
  </w:num>
  <w:num w:numId="7" w16cid:durableId="706835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vilė Krušnaitė">
    <w15:presenceInfo w15:providerId="AD" w15:userId="S::Dovile.Krusnaite@vilnius.lt::ffe9f54c-eb83-4744-99c6-e92296fcb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6A18"/>
    <w:rsid w:val="00022926"/>
    <w:rsid w:val="00040818"/>
    <w:rsid w:val="00040D43"/>
    <w:rsid w:val="00043661"/>
    <w:rsid w:val="000460C2"/>
    <w:rsid w:val="0004724B"/>
    <w:rsid w:val="00072C4A"/>
    <w:rsid w:val="00096690"/>
    <w:rsid w:val="000A052D"/>
    <w:rsid w:val="000B72DD"/>
    <w:rsid w:val="00145257"/>
    <w:rsid w:val="00155AB2"/>
    <w:rsid w:val="001B18A9"/>
    <w:rsid w:val="001E5746"/>
    <w:rsid w:val="002136CC"/>
    <w:rsid w:val="002373B1"/>
    <w:rsid w:val="002949D0"/>
    <w:rsid w:val="002A380E"/>
    <w:rsid w:val="002B3DA5"/>
    <w:rsid w:val="002E49AE"/>
    <w:rsid w:val="00307C4B"/>
    <w:rsid w:val="00330393"/>
    <w:rsid w:val="0037192C"/>
    <w:rsid w:val="003C3973"/>
    <w:rsid w:val="003D424A"/>
    <w:rsid w:val="003F405E"/>
    <w:rsid w:val="004171D3"/>
    <w:rsid w:val="0042114A"/>
    <w:rsid w:val="00424F39"/>
    <w:rsid w:val="00470059"/>
    <w:rsid w:val="00470927"/>
    <w:rsid w:val="004739F7"/>
    <w:rsid w:val="004A49A3"/>
    <w:rsid w:val="004C1DBE"/>
    <w:rsid w:val="004E1183"/>
    <w:rsid w:val="004F4B80"/>
    <w:rsid w:val="00510DBE"/>
    <w:rsid w:val="00535FFB"/>
    <w:rsid w:val="00553674"/>
    <w:rsid w:val="005A2FCA"/>
    <w:rsid w:val="005C3AB7"/>
    <w:rsid w:val="005E2D26"/>
    <w:rsid w:val="005F2CBD"/>
    <w:rsid w:val="006252EC"/>
    <w:rsid w:val="0062732D"/>
    <w:rsid w:val="00644AB3"/>
    <w:rsid w:val="006767AB"/>
    <w:rsid w:val="006A3291"/>
    <w:rsid w:val="006B156C"/>
    <w:rsid w:val="006B1EAB"/>
    <w:rsid w:val="006D3793"/>
    <w:rsid w:val="006F622E"/>
    <w:rsid w:val="00734D40"/>
    <w:rsid w:val="0074192E"/>
    <w:rsid w:val="00742E0B"/>
    <w:rsid w:val="007448C2"/>
    <w:rsid w:val="00791C23"/>
    <w:rsid w:val="00795844"/>
    <w:rsid w:val="007A4195"/>
    <w:rsid w:val="007E336D"/>
    <w:rsid w:val="007F391A"/>
    <w:rsid w:val="007F5BBE"/>
    <w:rsid w:val="00820011"/>
    <w:rsid w:val="0085085F"/>
    <w:rsid w:val="00873F11"/>
    <w:rsid w:val="00877EDA"/>
    <w:rsid w:val="008F631B"/>
    <w:rsid w:val="00910395"/>
    <w:rsid w:val="009164B2"/>
    <w:rsid w:val="00931EE1"/>
    <w:rsid w:val="009E40B6"/>
    <w:rsid w:val="00A4204F"/>
    <w:rsid w:val="00A47026"/>
    <w:rsid w:val="00A93C0E"/>
    <w:rsid w:val="00AB0CF8"/>
    <w:rsid w:val="00AC164F"/>
    <w:rsid w:val="00AC5B49"/>
    <w:rsid w:val="00AD5799"/>
    <w:rsid w:val="00B379E3"/>
    <w:rsid w:val="00B45A36"/>
    <w:rsid w:val="00B516AC"/>
    <w:rsid w:val="00B579AF"/>
    <w:rsid w:val="00B60467"/>
    <w:rsid w:val="00B646CE"/>
    <w:rsid w:val="00BA6A18"/>
    <w:rsid w:val="00BC45F5"/>
    <w:rsid w:val="00BE56D4"/>
    <w:rsid w:val="00BE7636"/>
    <w:rsid w:val="00BF6C83"/>
    <w:rsid w:val="00BF6CCA"/>
    <w:rsid w:val="00C24DE6"/>
    <w:rsid w:val="00C60105"/>
    <w:rsid w:val="00C80DF8"/>
    <w:rsid w:val="00C916AE"/>
    <w:rsid w:val="00CA6EE6"/>
    <w:rsid w:val="00CB4132"/>
    <w:rsid w:val="00CC78C6"/>
    <w:rsid w:val="00D07103"/>
    <w:rsid w:val="00D13EBB"/>
    <w:rsid w:val="00D171AF"/>
    <w:rsid w:val="00D269E7"/>
    <w:rsid w:val="00D33227"/>
    <w:rsid w:val="00D51CFB"/>
    <w:rsid w:val="00D6795C"/>
    <w:rsid w:val="00D8077F"/>
    <w:rsid w:val="00D81B86"/>
    <w:rsid w:val="00DA159D"/>
    <w:rsid w:val="00DA17A6"/>
    <w:rsid w:val="00DC047E"/>
    <w:rsid w:val="00DC45B0"/>
    <w:rsid w:val="00DD6DCF"/>
    <w:rsid w:val="00DF4B95"/>
    <w:rsid w:val="00E17514"/>
    <w:rsid w:val="00E51108"/>
    <w:rsid w:val="00E516E0"/>
    <w:rsid w:val="00E723DD"/>
    <w:rsid w:val="00E82D50"/>
    <w:rsid w:val="00E94E5C"/>
    <w:rsid w:val="00EC7CF5"/>
    <w:rsid w:val="00ED7AB5"/>
    <w:rsid w:val="00EE687D"/>
    <w:rsid w:val="00EF022F"/>
    <w:rsid w:val="00F1423C"/>
    <w:rsid w:val="00F8279F"/>
    <w:rsid w:val="00F94EF0"/>
    <w:rsid w:val="00FC4AF0"/>
    <w:rsid w:val="00FC5CEB"/>
    <w:rsid w:val="00FC5F43"/>
    <w:rsid w:val="00FD0E95"/>
    <w:rsid w:val="00FE20BA"/>
    <w:rsid w:val="00FE38B1"/>
    <w:rsid w:val="00FE5B6A"/>
    <w:rsid w:val="00FF7A75"/>
    <w:rsid w:val="012D1C99"/>
    <w:rsid w:val="01A1DF0A"/>
    <w:rsid w:val="01B66D3B"/>
    <w:rsid w:val="02ED9847"/>
    <w:rsid w:val="05198131"/>
    <w:rsid w:val="0566EBC2"/>
    <w:rsid w:val="05A15933"/>
    <w:rsid w:val="05C71A12"/>
    <w:rsid w:val="07295BAF"/>
    <w:rsid w:val="0950710C"/>
    <w:rsid w:val="0950CC66"/>
    <w:rsid w:val="0A1C43BF"/>
    <w:rsid w:val="0C483FFA"/>
    <w:rsid w:val="0FC30804"/>
    <w:rsid w:val="1272D8F4"/>
    <w:rsid w:val="16E0203E"/>
    <w:rsid w:val="195DF39E"/>
    <w:rsid w:val="1BF4BE18"/>
    <w:rsid w:val="1D56D463"/>
    <w:rsid w:val="1E940AA8"/>
    <w:rsid w:val="1F19BCC4"/>
    <w:rsid w:val="21072178"/>
    <w:rsid w:val="21DE666E"/>
    <w:rsid w:val="22757457"/>
    <w:rsid w:val="227E5BB6"/>
    <w:rsid w:val="22FB13E8"/>
    <w:rsid w:val="2397DC7C"/>
    <w:rsid w:val="24F56C77"/>
    <w:rsid w:val="25A0A15C"/>
    <w:rsid w:val="2653FB2A"/>
    <w:rsid w:val="2808FB69"/>
    <w:rsid w:val="281BD0C0"/>
    <w:rsid w:val="28B368CF"/>
    <w:rsid w:val="2A9F6A79"/>
    <w:rsid w:val="2C16636E"/>
    <w:rsid w:val="2C1D88FD"/>
    <w:rsid w:val="2C30618F"/>
    <w:rsid w:val="2C380D46"/>
    <w:rsid w:val="2C95B846"/>
    <w:rsid w:val="2ECE4845"/>
    <w:rsid w:val="2FAC2246"/>
    <w:rsid w:val="2FD142A3"/>
    <w:rsid w:val="337C1D38"/>
    <w:rsid w:val="33AE27B1"/>
    <w:rsid w:val="34342354"/>
    <w:rsid w:val="35E0F78D"/>
    <w:rsid w:val="3CD1BDBF"/>
    <w:rsid w:val="3E1DA4A5"/>
    <w:rsid w:val="405EE97A"/>
    <w:rsid w:val="409510BF"/>
    <w:rsid w:val="4534EFBE"/>
    <w:rsid w:val="45999A86"/>
    <w:rsid w:val="4651DBAF"/>
    <w:rsid w:val="46BC18EA"/>
    <w:rsid w:val="4BFECAB3"/>
    <w:rsid w:val="4C5E5FFA"/>
    <w:rsid w:val="4DE1F8E1"/>
    <w:rsid w:val="509BAF9A"/>
    <w:rsid w:val="51EB6CB3"/>
    <w:rsid w:val="52EEFAEF"/>
    <w:rsid w:val="53496275"/>
    <w:rsid w:val="54BB9F4B"/>
    <w:rsid w:val="550D1715"/>
    <w:rsid w:val="563BA3D5"/>
    <w:rsid w:val="56EF2136"/>
    <w:rsid w:val="58C5236B"/>
    <w:rsid w:val="596D2EDE"/>
    <w:rsid w:val="5B283A14"/>
    <w:rsid w:val="5DA47168"/>
    <w:rsid w:val="5EC5CF54"/>
    <w:rsid w:val="613AAFD9"/>
    <w:rsid w:val="61890F57"/>
    <w:rsid w:val="62287B13"/>
    <w:rsid w:val="62B8E587"/>
    <w:rsid w:val="67932C40"/>
    <w:rsid w:val="67F8A2BB"/>
    <w:rsid w:val="6823CE02"/>
    <w:rsid w:val="6A50B165"/>
    <w:rsid w:val="6BB1844E"/>
    <w:rsid w:val="6BE132C7"/>
    <w:rsid w:val="6D6CFFF2"/>
    <w:rsid w:val="7137CA38"/>
    <w:rsid w:val="722B0D0D"/>
    <w:rsid w:val="72EB9F5D"/>
    <w:rsid w:val="7362B36C"/>
    <w:rsid w:val="773A4F05"/>
    <w:rsid w:val="77DD6909"/>
    <w:rsid w:val="78D0F74C"/>
    <w:rsid w:val="7B477D0B"/>
    <w:rsid w:val="7B993219"/>
    <w:rsid w:val="7F9378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98649"/>
  <w15:chartTrackingRefBased/>
  <w15:docId w15:val="{7ECFCD8F-5045-46DA-A82B-345E6740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A6A18"/>
    <w:pPr>
      <w:spacing w:after="200" w:line="276" w:lineRule="auto"/>
    </w:pPr>
    <w:rPr>
      <w:rFonts w:eastAsiaTheme="minorEastAsia"/>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BA6A18"/>
    <w:pPr>
      <w:spacing w:after="0" w:line="240" w:lineRule="auto"/>
      <w:ind w:left="720"/>
      <w:contextualSpacing/>
      <w:jc w:val="both"/>
    </w:pPr>
    <w:rPr>
      <w:rFonts w:ascii="Times New Roman" w:hAnsi="Times New Roman" w:eastAsia="Times New Roman" w:cs="Times New Roman"/>
      <w:sz w:val="24"/>
      <w:szCs w:val="20"/>
      <w:lang w:eastAsia="en-US"/>
    </w:rPr>
  </w:style>
  <w:style w:type="character" w:styleId="Hyperlink">
    <w:name w:val="Hyperlink"/>
    <w:basedOn w:val="DefaultParagraphFont"/>
    <w:uiPriority w:val="99"/>
    <w:rsid w:val="00BA6A18"/>
    <w:rPr>
      <w:rFonts w:cs="Times New Roman"/>
      <w:color w:val="0000FF"/>
      <w:u w:val="single"/>
    </w:rPr>
  </w:style>
  <w:style w:type="character" w:styleId="ListParagraphChar" w:customStyle="1">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BA6A18"/>
    <w:rPr>
      <w:rFonts w:ascii="Times New Roman" w:hAnsi="Times New Roman" w:eastAsia="Times New Roman" w:cs="Times New Roman"/>
      <w:sz w:val="24"/>
      <w:szCs w:val="20"/>
    </w:rPr>
  </w:style>
  <w:style w:type="character" w:styleId="CommentReference">
    <w:name w:val="annotation reference"/>
    <w:basedOn w:val="DefaultParagraphFont"/>
    <w:unhideWhenUsed/>
    <w:rsid w:val="00BA6A18"/>
    <w:rPr>
      <w:sz w:val="16"/>
      <w:szCs w:val="16"/>
    </w:rPr>
  </w:style>
  <w:style w:type="paragraph" w:styleId="ListNumber12" w:customStyle="1">
    <w:name w:val="List Number 12"/>
    <w:basedOn w:val="ListNumber"/>
    <w:rsid w:val="00BA6A18"/>
    <w:pPr>
      <w:numPr>
        <w:ilvl w:val="1"/>
      </w:numPr>
      <w:suppressAutoHyphens w:val="0"/>
      <w:autoSpaceDN/>
      <w:spacing w:after="0" w:line="240" w:lineRule="auto"/>
      <w:ind w:left="0" w:firstLine="0"/>
      <w:contextualSpacing w:val="0"/>
      <w:jc w:val="both"/>
      <w:textAlignment w:val="auto"/>
    </w:pPr>
    <w:rPr>
      <w:rFonts w:ascii="Times New Roman" w:hAnsi="Times New Roman"/>
      <w:sz w:val="24"/>
      <w:szCs w:val="20"/>
      <w:lang w:eastAsia="zh-CN"/>
    </w:rPr>
  </w:style>
  <w:style w:type="paragraph" w:styleId="ListNumber">
    <w:name w:val="List Number"/>
    <w:basedOn w:val="Normal"/>
    <w:uiPriority w:val="99"/>
    <w:unhideWhenUsed/>
    <w:rsid w:val="00BA6A18"/>
    <w:pPr>
      <w:numPr>
        <w:numId w:val="6"/>
      </w:numPr>
      <w:suppressAutoHyphens/>
      <w:autoSpaceDN w:val="0"/>
      <w:contextualSpacing/>
      <w:textAlignment w:val="baseline"/>
    </w:pPr>
    <w:rPr>
      <w:rFonts w:ascii="Calibri" w:hAnsi="Calibri" w:cs="Times New Roman"/>
      <w:lang w:eastAsia="en-US"/>
    </w:rPr>
  </w:style>
  <w:style w:type="paragraph" w:styleId="Default" w:customStyle="1">
    <w:name w:val="Default"/>
    <w:rsid w:val="00BA6A1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rFonts w:eastAsiaTheme="minorEastAsia"/>
      <w:sz w:val="20"/>
      <w:szCs w:val="20"/>
      <w:lang w:eastAsia="zh-CN"/>
    </w:rPr>
  </w:style>
  <w:style w:type="paragraph" w:styleId="Revision">
    <w:name w:val="Revision"/>
    <w:hidden/>
    <w:uiPriority w:val="99"/>
    <w:semiHidden/>
    <w:rsid w:val="00D13EBB"/>
    <w:pPr>
      <w:spacing w:after="0" w:line="240" w:lineRule="auto"/>
    </w:pPr>
    <w:rPr>
      <w:rFonts w:eastAsiaTheme="minorEastAsia"/>
      <w:lang w:eastAsia="zh-CN"/>
    </w:rPr>
  </w:style>
  <w:style w:type="paragraph" w:styleId="CommentSubject">
    <w:name w:val="annotation subject"/>
    <w:basedOn w:val="CommentText"/>
    <w:next w:val="CommentText"/>
    <w:link w:val="CommentSubjectChar"/>
    <w:uiPriority w:val="99"/>
    <w:semiHidden/>
    <w:unhideWhenUsed/>
    <w:rsid w:val="00DA159D"/>
    <w:rPr>
      <w:b/>
      <w:bCs/>
    </w:rPr>
  </w:style>
  <w:style w:type="character" w:styleId="CommentSubjectChar" w:customStyle="1">
    <w:name w:val="Comment Subject Char"/>
    <w:basedOn w:val="CommentTextChar"/>
    <w:link w:val="CommentSubject"/>
    <w:uiPriority w:val="99"/>
    <w:semiHidden/>
    <w:rsid w:val="00DA159D"/>
    <w:rPr>
      <w:rFonts w:eastAsiaTheme="minorEastAsia"/>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omments" Target="comment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8/08/relationships/commentsExtensible" Target="commentsExtensible.xml" Id="rId11" /><Relationship Type="http://schemas.openxmlformats.org/officeDocument/2006/relationships/styles" Target="styles.xml" Id="rId5" /><Relationship Type="http://schemas.microsoft.com/office/2011/relationships/people" Target="people.xml" Id="rId15" /><Relationship Type="http://schemas.microsoft.com/office/2016/09/relationships/commentsIds" Target="commentsIds.xml" Id="rId10" /><Relationship Type="http://schemas.openxmlformats.org/officeDocument/2006/relationships/numbering" Target="numbering.xml" Id="rId4" /><Relationship Type="http://schemas.microsoft.com/office/2011/relationships/commentsExtended" Target="commentsExtended.xml" Id="rId9" /><Relationship Type="http://schemas.openxmlformats.org/officeDocument/2006/relationships/fontTable" Target="fontTable.xml" Id="rId14" /><Relationship Type="http://schemas.openxmlformats.org/officeDocument/2006/relationships/hyperlink" Target="http://www.skg.lt" TargetMode="External" Id="Raa4cbb561d9b4cdd"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D937A3-ABE6-4F0F-8A61-D993EBE07F6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B6CE0D7-4BC0-4F9E-84EC-4E6593C55CE4}">
  <ds:schemaRefs>
    <ds:schemaRef ds:uri="http://schemas.microsoft.com/sharepoint/v3/contenttype/forms"/>
  </ds:schemaRefs>
</ds:datastoreItem>
</file>

<file path=customXml/itemProps3.xml><?xml version="1.0" encoding="utf-8"?>
<ds:datastoreItem xmlns:ds="http://schemas.openxmlformats.org/officeDocument/2006/customXml" ds:itemID="{A733BC5E-8EC5-48E4-B869-9F2170A10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Sigitas Skrockas</dc:creator>
  <keywords/>
  <dc:description/>
  <lastModifiedBy>Deimantė Čiokštinaitė</lastModifiedBy>
  <revision>115</revision>
  <dcterms:created xsi:type="dcterms:W3CDTF">2026-05-27T08:44:00.0000000Z</dcterms:created>
  <dcterms:modified xsi:type="dcterms:W3CDTF">2026-07-16T13:09:03.3271883Z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